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5E68CD4B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172D75">
        <w:rPr>
          <w:rFonts w:ascii="Arial" w:hAnsi="Arial"/>
          <w:b/>
          <w:noProof/>
          <w:sz w:val="24"/>
        </w:rPr>
        <w:t>1</w:t>
      </w:r>
      <w:r w:rsidR="00F36797">
        <w:rPr>
          <w:rFonts w:ascii="Arial" w:hAnsi="Arial"/>
          <w:b/>
          <w:noProof/>
          <w:sz w:val="24"/>
        </w:rPr>
        <w:t>bis-e</w:t>
      </w:r>
      <w:r>
        <w:rPr>
          <w:rFonts w:ascii="Arial" w:hAnsi="Arial"/>
          <w:b/>
          <w:i/>
          <w:noProof/>
          <w:sz w:val="28"/>
        </w:rPr>
        <w:tab/>
      </w:r>
      <w:r w:rsidR="009C5A62" w:rsidRPr="009C5A62">
        <w:rPr>
          <w:rFonts w:ascii="Arial" w:hAnsi="Arial"/>
          <w:b/>
          <w:noProof/>
          <w:sz w:val="28"/>
        </w:rPr>
        <w:t>R2-2303479</w:t>
      </w:r>
    </w:p>
    <w:p w14:paraId="3C0042C3" w14:textId="6A0B813C" w:rsidR="00FD1821" w:rsidRDefault="0081752D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Online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</w:t>
      </w:r>
      <w:r w:rsidR="00172D75">
        <w:rPr>
          <w:rFonts w:cs="Arial"/>
          <w:b/>
          <w:sz w:val="24"/>
          <w:szCs w:val="24"/>
        </w:rPr>
        <w:t>7th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FD1821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26th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172D75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0B4C8" w:rsidR="001E41F3" w:rsidRPr="00410371" w:rsidRDefault="00601BF8" w:rsidP="008175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 w:rsidR="0081752D">
              <w:rPr>
                <w:b/>
                <w:sz w:val="28"/>
                <w:lang w:eastAsia="zh-CN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228AA5" w:rsidR="001E41F3" w:rsidRPr="00410371" w:rsidRDefault="00C669DA" w:rsidP="00547111">
            <w:pPr>
              <w:pStyle w:val="CRCoverPage"/>
              <w:spacing w:after="0"/>
              <w:rPr>
                <w:noProof/>
              </w:rPr>
            </w:pPr>
            <w:r w:rsidRPr="00C669DA">
              <w:rPr>
                <w:b/>
                <w:noProof/>
                <w:sz w:val="28"/>
              </w:rPr>
              <w:t>0893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3418F" w:rsidR="001E41F3" w:rsidRPr="00410371" w:rsidRDefault="001312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D262D" w:rsidR="001E41F3" w:rsidRPr="00410371" w:rsidRDefault="00131248" w:rsidP="00022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0224DA">
              <w:rPr>
                <w:b/>
                <w:sz w:val="28"/>
              </w:rPr>
              <w:t>4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72676" w:rsidR="001E41F3" w:rsidRDefault="00C73F3D" w:rsidP="0002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57D2E">
              <w:t xml:space="preserve">orrections </w:t>
            </w:r>
            <w:r>
              <w:t>on</w:t>
            </w:r>
            <w:r w:rsidR="000224DA">
              <w:t xml:space="preserve"> the </w:t>
            </w:r>
            <w:proofErr w:type="spellStart"/>
            <w:r w:rsidR="000224DA">
              <w:t>eIAB</w:t>
            </w:r>
            <w:proofErr w:type="spellEnd"/>
            <w:r w:rsidR="000224DA">
              <w:t xml:space="preserve"> related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EFF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6DCE1" w:rsidR="001E41F3" w:rsidRDefault="00131248" w:rsidP="00F367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F36797">
              <w:t>4</w:t>
            </w:r>
            <w:r w:rsidR="00601BF8">
              <w:t>-</w:t>
            </w:r>
            <w:r w:rsidR="001F34A8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2A96A" w:rsidR="001E41F3" w:rsidRDefault="00F36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352AE" w14:textId="77777777" w:rsidR="003E7FCB" w:rsidRPr="003E7FCB" w:rsidRDefault="003F4299" w:rsidP="00094FB7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85DEA">
              <w:rPr>
                <w:noProof/>
                <w:lang w:eastAsia="zh-CN"/>
              </w:rPr>
              <w:t xml:space="preserve">type2 </w:t>
            </w:r>
            <w:r>
              <w:rPr>
                <w:noProof/>
                <w:lang w:eastAsia="zh-CN"/>
              </w:rPr>
              <w:t xml:space="preserve">“BH RLF detection indication” introduced in Rel-17 doesn’t have </w:t>
            </w:r>
            <w:r w:rsidR="003E7FCB">
              <w:rPr>
                <w:noProof/>
                <w:lang w:eastAsia="zh-CN"/>
              </w:rPr>
              <w:t xml:space="preserve">any </w:t>
            </w:r>
            <w:r>
              <w:rPr>
                <w:noProof/>
                <w:lang w:eastAsia="zh-CN"/>
              </w:rPr>
              <w:t xml:space="preserve">RRC </w:t>
            </w:r>
            <w:r w:rsidR="007F510D">
              <w:rPr>
                <w:noProof/>
                <w:lang w:eastAsia="zh-CN"/>
              </w:rPr>
              <w:t xml:space="preserve">procedure </w:t>
            </w:r>
            <w:r>
              <w:rPr>
                <w:noProof/>
                <w:lang w:eastAsia="zh-CN"/>
              </w:rPr>
              <w:t>impacts</w:t>
            </w:r>
            <w:r w:rsidR="00486E46">
              <w:rPr>
                <w:noProof/>
                <w:lang w:eastAsia="zh-CN"/>
              </w:rPr>
              <w:t>, which only impacts BAP layer</w:t>
            </w:r>
            <w:r>
              <w:rPr>
                <w:noProof/>
                <w:lang w:eastAsia="zh-CN"/>
              </w:rPr>
              <w:t xml:space="preserve">. Therefore it’s </w:t>
            </w:r>
            <w:r w:rsidRPr="003F4299">
              <w:rPr>
                <w:noProof/>
                <w:lang w:eastAsia="zh-CN"/>
              </w:rPr>
              <w:t>inappropriate</w:t>
            </w:r>
            <w:r>
              <w:rPr>
                <w:noProof/>
                <w:lang w:eastAsia="zh-CN"/>
              </w:rPr>
              <w:t xml:space="preserve"> to </w:t>
            </w:r>
            <w:r w:rsidR="00486E46">
              <w:rPr>
                <w:noProof/>
                <w:lang w:eastAsia="zh-CN"/>
              </w:rPr>
              <w:t>list TS 38.331 as a specification source for IE</w:t>
            </w:r>
            <w:r w:rsidR="00486E46" w:rsidRPr="001F5926">
              <w:rPr>
                <w:noProof/>
                <w:lang w:eastAsia="zh-CN"/>
              </w:rPr>
              <w:t xml:space="preserve"> </w:t>
            </w:r>
            <w:r w:rsidR="00486E46" w:rsidRPr="009C5A62">
              <w:rPr>
                <w:bCs/>
                <w:i/>
                <w:iCs/>
                <w:noProof/>
                <w:lang w:eastAsia="zh-CN"/>
              </w:rPr>
              <w:t>bh-RLF-DetectionRecovery-Indication-r17</w:t>
            </w:r>
            <w:r w:rsidR="00486E46" w:rsidRPr="001F5926">
              <w:rPr>
                <w:bCs/>
                <w:iCs/>
                <w:noProof/>
                <w:lang w:eastAsia="zh-CN"/>
              </w:rPr>
              <w:t>.</w:t>
            </w:r>
            <w:r w:rsidR="001431DF">
              <w:rPr>
                <w:bCs/>
                <w:iCs/>
                <w:noProof/>
                <w:lang w:eastAsia="zh-CN"/>
              </w:rPr>
              <w:t xml:space="preserve"> </w:t>
            </w:r>
          </w:p>
          <w:p w14:paraId="641E67C2" w14:textId="77777777" w:rsidR="003E7FCB" w:rsidRDefault="001431DF" w:rsidP="003E7FCB">
            <w:pPr>
              <w:pStyle w:val="CRCoverPage"/>
              <w:spacing w:beforeLines="50" w:before="120" w:after="0"/>
              <w:ind w:left="360"/>
              <w:rPr>
                <w:noProof/>
                <w:lang w:eastAsia="zh-CN"/>
              </w:rPr>
            </w:pPr>
            <w:r w:rsidRPr="00094FB7">
              <w:rPr>
                <w:bCs/>
                <w:iCs/>
                <w:noProof/>
                <w:lang w:eastAsia="zh-CN"/>
              </w:rPr>
              <w:t xml:space="preserve">For clarification, </w:t>
            </w:r>
            <w:r w:rsidR="008C100E">
              <w:rPr>
                <w:noProof/>
                <w:lang w:eastAsia="zh-CN"/>
              </w:rPr>
              <w:t xml:space="preserve">for Type4, the child node </w:t>
            </w:r>
            <w:r w:rsidR="008C100E" w:rsidRPr="00094FB7">
              <w:rPr>
                <w:bCs/>
                <w:iCs/>
                <w:noProof/>
                <w:lang w:eastAsia="zh-CN"/>
              </w:rPr>
              <w:t xml:space="preserve">receiving a </w:t>
            </w:r>
            <w:r w:rsidR="008C100E">
              <w:rPr>
                <w:noProof/>
                <w:lang w:eastAsia="zh-CN"/>
              </w:rPr>
              <w:t xml:space="preserve">BH RLF indication from parent node will take it as radio link failure indication. And the indication will be triggered when RRC reestablishment has failed, </w:t>
            </w:r>
            <w:r w:rsidR="007F510D">
              <w:rPr>
                <w:noProof/>
                <w:lang w:eastAsia="zh-CN"/>
              </w:rPr>
              <w:t xml:space="preserve">captured </w:t>
            </w:r>
            <w:r w:rsidR="007F510D" w:rsidRPr="003E7FCB">
              <w:rPr>
                <w:noProof/>
                <w:u w:val="single"/>
                <w:lang w:eastAsia="zh-CN"/>
              </w:rPr>
              <w:t>in RRC</w:t>
            </w:r>
            <w:r w:rsidR="008C100E">
              <w:rPr>
                <w:noProof/>
                <w:lang w:eastAsia="zh-CN"/>
              </w:rPr>
              <w:t xml:space="preserve">. </w:t>
            </w:r>
            <w:r w:rsidR="0084090F">
              <w:rPr>
                <w:noProof/>
                <w:lang w:eastAsia="zh-CN"/>
              </w:rPr>
              <w:t xml:space="preserve">However, </w:t>
            </w:r>
            <w:r w:rsidR="008C100E" w:rsidRPr="00094FB7">
              <w:rPr>
                <w:bCs/>
                <w:iCs/>
                <w:noProof/>
                <w:lang w:eastAsia="zh-CN"/>
              </w:rPr>
              <w:t xml:space="preserve">for Type2, the child node receiving a BAP control PDU for </w:t>
            </w:r>
            <w:r w:rsidR="008C100E">
              <w:rPr>
                <w:noProof/>
                <w:lang w:eastAsia="zh-CN"/>
              </w:rPr>
              <w:t>BH RLF detection indication from parent node will consider the BH link as not available</w:t>
            </w:r>
            <w:r w:rsidR="007F510D">
              <w:rPr>
                <w:noProof/>
                <w:lang w:eastAsia="zh-CN"/>
              </w:rPr>
              <w:t xml:space="preserve">, </w:t>
            </w:r>
            <w:r w:rsidR="00A85DEA">
              <w:rPr>
                <w:noProof/>
                <w:lang w:eastAsia="zh-CN"/>
              </w:rPr>
              <w:t xml:space="preserve">only </w:t>
            </w:r>
            <w:r w:rsidR="007F510D">
              <w:rPr>
                <w:noProof/>
                <w:lang w:eastAsia="zh-CN"/>
              </w:rPr>
              <w:t xml:space="preserve">captured </w:t>
            </w:r>
            <w:r w:rsidR="007F510D" w:rsidRPr="003E7FCB">
              <w:rPr>
                <w:noProof/>
                <w:u w:val="single"/>
                <w:lang w:eastAsia="zh-CN"/>
              </w:rPr>
              <w:t>in BAP</w:t>
            </w:r>
            <w:r w:rsidR="007F510D">
              <w:rPr>
                <w:noProof/>
                <w:lang w:eastAsia="zh-CN"/>
              </w:rPr>
              <w:t xml:space="preserve"> sepc</w:t>
            </w:r>
            <w:r w:rsidR="008C100E">
              <w:rPr>
                <w:noProof/>
                <w:lang w:eastAsia="zh-CN"/>
              </w:rPr>
              <w:t>, and may trigger the rerouting procedure while the RRC connection is still maintained.</w:t>
            </w:r>
            <w:r w:rsidR="00A85DEA">
              <w:rPr>
                <w:noProof/>
                <w:lang w:eastAsia="zh-CN"/>
              </w:rPr>
              <w:t xml:space="preserve"> </w:t>
            </w:r>
          </w:p>
          <w:p w14:paraId="329A8F12" w14:textId="7D7F621A" w:rsidR="00F36797" w:rsidRDefault="00A85DEA" w:rsidP="003E7FCB">
            <w:pPr>
              <w:pStyle w:val="CRCoverPage"/>
              <w:spacing w:beforeLines="50" w:before="120"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summary, there is no type2 BH RLF detection indication related description in RRC spec.</w:t>
            </w:r>
          </w:p>
          <w:p w14:paraId="5B960277" w14:textId="3A6429F4" w:rsidR="00C50B96" w:rsidRDefault="00C50B96" w:rsidP="00C771C9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TS 38.321, </w:t>
            </w:r>
            <w:r w:rsidR="00094FB7">
              <w:rPr>
                <w:noProof/>
                <w:lang w:eastAsia="zh-CN"/>
              </w:rPr>
              <w:t xml:space="preserve">BSR </w:t>
            </w:r>
            <w:r>
              <w:rPr>
                <w:noProof/>
                <w:lang w:eastAsia="zh-CN"/>
              </w:rPr>
              <w:t xml:space="preserve">MAC CEs and Pre-emptive BSR </w:t>
            </w:r>
            <w:r w:rsidR="00094FB7">
              <w:rPr>
                <w:noProof/>
                <w:lang w:eastAsia="zh-CN"/>
              </w:rPr>
              <w:t xml:space="preserve">MAC CEs </w:t>
            </w:r>
            <w:r>
              <w:rPr>
                <w:noProof/>
                <w:lang w:eastAsia="zh-CN"/>
              </w:rPr>
              <w:t xml:space="preserve">are defined </w:t>
            </w:r>
            <w:r w:rsidR="00094FB7">
              <w:rPr>
                <w:noProof/>
                <w:lang w:eastAsia="zh-CN"/>
              </w:rPr>
              <w:t>seperately</w:t>
            </w:r>
            <w:r>
              <w:rPr>
                <w:noProof/>
                <w:lang w:eastAsia="zh-CN"/>
              </w:rPr>
              <w:t xml:space="preserve">. </w:t>
            </w:r>
            <w:r w:rsidR="00C771C9">
              <w:rPr>
                <w:noProof/>
                <w:lang w:eastAsia="zh-CN"/>
              </w:rPr>
              <w:t>A UE supporting extended-LCG would also supports extended BSR and</w:t>
            </w:r>
            <w:r w:rsidR="00C771C9" w:rsidRPr="007025D5">
              <w:rPr>
                <w:noProof/>
                <w:u w:val="single"/>
                <w:lang w:eastAsia="zh-CN"/>
              </w:rPr>
              <w:t xml:space="preserve"> extended pre-emptive BSR formats equally</w:t>
            </w:r>
            <w:r w:rsidR="00C771C9">
              <w:rPr>
                <w:noProof/>
                <w:lang w:eastAsia="zh-CN"/>
              </w:rPr>
              <w:t xml:space="preserve">. Therefore, to be comprehensive, the extended pre-emptive BSR should be listed and noted as independent supported feature for a UE </w:t>
            </w:r>
            <w:r w:rsidR="00C771C9" w:rsidRPr="00C771C9">
              <w:rPr>
                <w:noProof/>
                <w:lang w:eastAsia="zh-CN"/>
              </w:rPr>
              <w:t xml:space="preserve">(if </w:t>
            </w:r>
            <w:r w:rsidR="00C771C9" w:rsidRPr="00C771C9">
              <w:rPr>
                <w:i/>
                <w:noProof/>
                <w:lang w:eastAsia="zh-CN"/>
              </w:rPr>
              <w:t>preEmptiveBSR-r16</w:t>
            </w:r>
            <w:r w:rsidR="00C771C9" w:rsidRPr="00C771C9">
              <w:rPr>
                <w:noProof/>
                <w:lang w:eastAsia="zh-CN"/>
              </w:rPr>
              <w:t xml:space="preserve"> is supported)</w:t>
            </w:r>
            <w:r w:rsidR="00C771C9">
              <w:rPr>
                <w:noProof/>
                <w:lang w:eastAsia="zh-CN"/>
              </w:rPr>
              <w:t>.</w:t>
            </w:r>
            <w:r w:rsidR="007F510D">
              <w:rPr>
                <w:noProof/>
                <w:lang w:eastAsia="zh-CN"/>
              </w:rPr>
              <w:t xml:space="preserve"> Otherwise, the UE capablity about </w:t>
            </w:r>
            <w:r w:rsidR="007F510D">
              <w:t xml:space="preserve">Extended </w:t>
            </w:r>
            <w:r w:rsidR="007F510D" w:rsidRPr="00FE2CBA">
              <w:t>Pre-emptive BSR format</w:t>
            </w:r>
            <w:r w:rsidR="007F510D">
              <w:t>s cannot be reported</w:t>
            </w:r>
            <w:r w:rsidR="007025D5">
              <w:t>/indicated</w:t>
            </w:r>
            <w:r w:rsidR="007F510D">
              <w:t xml:space="preserve"> in the capability signalling</w:t>
            </w:r>
            <w:r w:rsidR="007025D5">
              <w:t xml:space="preserve"> to NW</w:t>
            </w:r>
            <w:r w:rsidR="007F510D">
              <w:t>.</w:t>
            </w:r>
          </w:p>
          <w:p w14:paraId="30DD6492" w14:textId="7C9DC1CD" w:rsidR="00FD1B54" w:rsidRDefault="00FD1B54" w:rsidP="00B310F0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shouldn’t be any typo in IE name</w:t>
            </w:r>
            <w:r w:rsidR="0052193C" w:rsidRPr="009C5A62">
              <w:rPr>
                <w:rFonts w:eastAsia="宋体"/>
                <w:bCs/>
                <w:i/>
                <w:iCs/>
                <w:sz w:val="18"/>
                <w:lang w:eastAsia="zh-CN"/>
              </w:rPr>
              <w:t xml:space="preserve"> updated-T-DeltaRangeRecption-r17</w:t>
            </w:r>
            <w:r w:rsidR="00B310F0">
              <w:rPr>
                <w:rFonts w:eastAsia="宋体"/>
                <w:bCs/>
                <w:i/>
                <w:iCs/>
                <w:sz w:val="18"/>
                <w:lang w:eastAsia="zh-CN"/>
              </w:rPr>
              <w:t xml:space="preserve"> </w:t>
            </w:r>
            <w:r w:rsidR="00B310F0" w:rsidRPr="00BD5B14">
              <w:rPr>
                <w:rFonts w:eastAsia="宋体"/>
                <w:bCs/>
                <w:iCs/>
                <w:sz w:val="18"/>
                <w:lang w:eastAsia="zh-CN"/>
              </w:rPr>
              <w:t>and</w:t>
            </w:r>
            <w:r w:rsidR="00BD5B14">
              <w:rPr>
                <w:rFonts w:eastAsia="宋体"/>
                <w:bCs/>
                <w:i/>
                <w:iCs/>
                <w:sz w:val="18"/>
                <w:lang w:eastAsia="zh-CN"/>
              </w:rPr>
              <w:t xml:space="preserve"> </w:t>
            </w:r>
            <w:r w:rsidR="00BD5B14">
              <w:rPr>
                <w:rFonts w:eastAsia="宋体"/>
                <w:bCs/>
                <w:iCs/>
                <w:sz w:val="18"/>
                <w:lang w:eastAsia="zh-CN"/>
              </w:rPr>
              <w:t>field description of</w:t>
            </w:r>
            <w:r w:rsidR="00B310F0">
              <w:rPr>
                <w:rFonts w:eastAsia="宋体"/>
                <w:bCs/>
                <w:i/>
                <w:iCs/>
                <w:sz w:val="18"/>
                <w:lang w:eastAsia="zh-CN"/>
              </w:rPr>
              <w:t xml:space="preserve"> </w:t>
            </w:r>
            <w:r w:rsidR="00B310F0" w:rsidRPr="00B310F0">
              <w:rPr>
                <w:rFonts w:eastAsia="宋体"/>
                <w:bCs/>
                <w:i/>
                <w:iCs/>
                <w:sz w:val="18"/>
                <w:lang w:eastAsia="zh-CN"/>
              </w:rPr>
              <w:t>bapHeaderRewriting-Routing-r17</w:t>
            </w:r>
            <w:r w:rsidRPr="0052193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6CCC52D1" w:rsidR="008479A0" w:rsidRDefault="008479A0" w:rsidP="00DB6D1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5F78E" w14:textId="6E8ADAB3" w:rsidR="0068562A" w:rsidRDefault="0068562A" w:rsidP="00664E53">
            <w:pPr>
              <w:pStyle w:val="TAL"/>
              <w:rPr>
                <w:sz w:val="20"/>
                <w:lang w:eastAsia="zh-CN"/>
              </w:rPr>
            </w:pPr>
            <w:r w:rsidRPr="00664E53">
              <w:rPr>
                <w:sz w:val="20"/>
                <w:lang w:eastAsia="zh-CN"/>
              </w:rPr>
              <w:t xml:space="preserve">In 4.2.15.2, </w:t>
            </w:r>
            <w:r w:rsidR="00F13618" w:rsidRPr="00664E53">
              <w:rPr>
                <w:sz w:val="20"/>
                <w:lang w:eastAsia="zh-CN"/>
              </w:rPr>
              <w:t xml:space="preserve">delete the </w:t>
            </w:r>
            <w:r w:rsidR="00664E53" w:rsidRPr="00664E53">
              <w:rPr>
                <w:sz w:val="20"/>
                <w:lang w:eastAsia="zh-CN"/>
              </w:rPr>
              <w:t xml:space="preserve">incorrect reference source for IE </w:t>
            </w:r>
            <w:r w:rsidR="00664E53" w:rsidRPr="002D0987">
              <w:rPr>
                <w:sz w:val="20"/>
                <w:lang w:eastAsia="zh-CN"/>
              </w:rPr>
              <w:t>‘</w:t>
            </w:r>
            <w:r w:rsidR="00EF4064" w:rsidRPr="009C5A62">
              <w:rPr>
                <w:bCs/>
                <w:i/>
                <w:iCs/>
              </w:rPr>
              <w:t>bh-RLF-DetectionRecovery-Indication-r17</w:t>
            </w:r>
            <w:r w:rsidR="00664E53" w:rsidRPr="002D0987">
              <w:rPr>
                <w:sz w:val="20"/>
                <w:lang w:eastAsia="zh-CN"/>
              </w:rPr>
              <w:t>’</w:t>
            </w:r>
            <w:r w:rsidR="00664E53" w:rsidRPr="002D0987">
              <w:rPr>
                <w:rFonts w:hint="eastAsia"/>
                <w:sz w:val="20"/>
                <w:lang w:eastAsia="zh-CN"/>
              </w:rPr>
              <w:t>.</w:t>
            </w:r>
          </w:p>
          <w:p w14:paraId="6AE83B9B" w14:textId="0B1BACA0" w:rsidR="00B310F0" w:rsidRPr="00B310F0" w:rsidRDefault="00B310F0" w:rsidP="00664E53">
            <w:pPr>
              <w:pStyle w:val="TAL"/>
              <w:rPr>
                <w:bCs/>
                <w:i/>
                <w:iCs/>
                <w:sz w:val="20"/>
              </w:rPr>
            </w:pPr>
            <w:r>
              <w:rPr>
                <w:sz w:val="20"/>
                <w:lang w:eastAsia="zh-CN"/>
              </w:rPr>
              <w:t>In 4.2.15.5</w:t>
            </w:r>
            <w:r w:rsidRPr="00664E53">
              <w:rPr>
                <w:sz w:val="20"/>
                <w:lang w:eastAsia="zh-CN"/>
              </w:rPr>
              <w:t xml:space="preserve">, </w:t>
            </w:r>
            <w:r w:rsidR="00A21EE3">
              <w:rPr>
                <w:sz w:val="20"/>
                <w:lang w:eastAsia="zh-CN"/>
              </w:rPr>
              <w:t>c</w:t>
            </w:r>
            <w:r>
              <w:rPr>
                <w:sz w:val="20"/>
                <w:lang w:eastAsia="zh-CN"/>
              </w:rPr>
              <w:t xml:space="preserve">orrect the typo in </w:t>
            </w:r>
            <w:r w:rsidR="004102F8">
              <w:rPr>
                <w:sz w:val="20"/>
                <w:lang w:eastAsia="zh-CN"/>
              </w:rPr>
              <w:t xml:space="preserve">the field description of </w:t>
            </w:r>
            <w:r w:rsidRPr="00B310F0">
              <w:rPr>
                <w:sz w:val="20"/>
                <w:lang w:eastAsia="zh-CN"/>
              </w:rPr>
              <w:t>bapHeaderRewriting-Routing-r17</w:t>
            </w:r>
            <w:r w:rsidR="00712872">
              <w:rPr>
                <w:sz w:val="20"/>
                <w:lang w:eastAsia="zh-CN"/>
              </w:rPr>
              <w:t>.</w:t>
            </w:r>
          </w:p>
          <w:p w14:paraId="3EEA8DDD" w14:textId="49B13D93" w:rsidR="00664E53" w:rsidRPr="00664E53" w:rsidRDefault="00664E53" w:rsidP="00C2144F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 w:rsidRPr="00664E53">
              <w:rPr>
                <w:rFonts w:ascii="Arial" w:hAnsi="Arial"/>
                <w:lang w:eastAsia="zh-CN"/>
              </w:rPr>
              <w:t xml:space="preserve">In 4.2.15.6, </w:t>
            </w:r>
            <w:r w:rsidR="00704397">
              <w:rPr>
                <w:rFonts w:ascii="Arial" w:hAnsi="Arial"/>
                <w:lang w:eastAsia="zh-CN"/>
              </w:rPr>
              <w:t xml:space="preserve">supplement the support of Extended Pre-emptive BSR feature for UE who supports the </w:t>
            </w:r>
            <w:r w:rsidR="00704397" w:rsidRPr="00704397">
              <w:rPr>
                <w:rFonts w:ascii="Arial" w:hAnsi="Arial"/>
                <w:lang w:eastAsia="zh-CN"/>
              </w:rPr>
              <w:t>extended logical channel group</w:t>
            </w:r>
            <w:r w:rsidR="00704397">
              <w:rPr>
                <w:rFonts w:ascii="Arial" w:hAnsi="Arial"/>
                <w:lang w:eastAsia="zh-CN"/>
              </w:rPr>
              <w:t>.</w:t>
            </w:r>
          </w:p>
          <w:p w14:paraId="6C473552" w14:textId="7EADC194" w:rsidR="00C2144F" w:rsidRDefault="00C2144F" w:rsidP="00C2144F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 w:rsidRPr="006B6AAD">
              <w:rPr>
                <w:rFonts w:ascii="Arial" w:hAnsi="Arial"/>
                <w:lang w:eastAsia="zh-CN"/>
              </w:rPr>
              <w:t xml:space="preserve">In </w:t>
            </w:r>
            <w:r w:rsidR="0081752D" w:rsidRPr="0081752D">
              <w:rPr>
                <w:rFonts w:ascii="Arial" w:hAnsi="Arial"/>
                <w:lang w:eastAsia="zh-CN"/>
              </w:rPr>
              <w:t>4.2.15.7.2</w:t>
            </w:r>
            <w:r w:rsidRPr="006B6AAD">
              <w:rPr>
                <w:rFonts w:ascii="Arial" w:hAnsi="Arial"/>
                <w:lang w:eastAsia="zh-CN"/>
              </w:rPr>
              <w:t xml:space="preserve">, </w:t>
            </w:r>
            <w:r w:rsidR="0081752D">
              <w:rPr>
                <w:rFonts w:ascii="Arial" w:hAnsi="Arial"/>
                <w:lang w:eastAsia="zh-CN"/>
              </w:rPr>
              <w:t>correct the IE name for</w:t>
            </w:r>
            <w:r w:rsidR="0081752D" w:rsidRPr="002D0987">
              <w:rPr>
                <w:rFonts w:ascii="Arial" w:hAnsi="Arial"/>
                <w:lang w:eastAsia="zh-CN"/>
              </w:rPr>
              <w:t xml:space="preserve"> ‘</w:t>
            </w:r>
            <w:r w:rsidR="0081752D" w:rsidRPr="009C5A62">
              <w:rPr>
                <w:rFonts w:ascii="Arial" w:hAnsi="Arial"/>
                <w:i/>
                <w:sz w:val="18"/>
                <w:lang w:eastAsia="zh-CN"/>
              </w:rPr>
              <w:t>updated-T-DeltaRangeRecption-r17</w:t>
            </w:r>
            <w:r w:rsidR="0081752D" w:rsidRPr="002D0987">
              <w:rPr>
                <w:rFonts w:ascii="Arial" w:hAnsi="Arial"/>
                <w:lang w:eastAsia="zh-CN"/>
              </w:rPr>
              <w:t>’ for IAB Parameters.</w:t>
            </w:r>
          </w:p>
          <w:p w14:paraId="76351628" w14:textId="77777777" w:rsidR="003D538F" w:rsidRPr="006B6AAD" w:rsidRDefault="003D538F" w:rsidP="00C2144F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5295F9BA" w14:textId="447058E2" w:rsidR="00C2144F" w:rsidRDefault="002D0987" w:rsidP="00C2144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e</w:t>
            </w:r>
            <w:r w:rsidR="00F36797">
              <w:rPr>
                <w:rFonts w:ascii="Arial" w:hAnsi="Arial" w:cs="Arial"/>
                <w:lang w:eastAsia="zh-CN"/>
              </w:rPr>
              <w:t>IAB</w:t>
            </w:r>
            <w:proofErr w:type="spellEnd"/>
            <w:r w:rsidR="00F36797">
              <w:rPr>
                <w:rFonts w:ascii="Arial" w:hAnsi="Arial" w:cs="Arial"/>
                <w:lang w:eastAsia="zh-CN"/>
              </w:rPr>
              <w:t xml:space="preserve"> capability parameters</w:t>
            </w: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B87270" w14:textId="4E86FAC2" w:rsidR="005136C3" w:rsidRPr="005136C3" w:rsidRDefault="00664E5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If the IAB</w:t>
            </w:r>
            <w:r w:rsidR="00AC1C20">
              <w:rPr>
                <w:rFonts w:ascii="Arial" w:eastAsia="宋体" w:hAnsi="Arial"/>
                <w:noProof/>
                <w:lang w:eastAsia="zh-CN"/>
              </w:rPr>
              <w:t>-MT</w:t>
            </w:r>
            <w:r w:rsidR="005136C3" w:rsidRPr="005136C3">
              <w:rPr>
                <w:rFonts w:ascii="Arial" w:eastAsia="宋体" w:hAnsi="Arial"/>
                <w:noProof/>
                <w:lang w:eastAsia="zh-CN"/>
              </w:rPr>
              <w:t xml:space="preserve"> is implemented according to this CR but the network is not, there is no inter-operability issue forseen.</w:t>
            </w:r>
          </w:p>
          <w:p w14:paraId="31C656EC" w14:textId="0E225438" w:rsidR="00054E34" w:rsidRPr="00172D75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network is implemented acc</w:t>
            </w:r>
            <w:r w:rsidR="00664E53">
              <w:rPr>
                <w:rFonts w:ascii="Arial" w:eastAsia="宋体" w:hAnsi="Arial"/>
                <w:noProof/>
                <w:lang w:eastAsia="zh-CN"/>
              </w:rPr>
              <w:t>ording to this CR but the IAB</w:t>
            </w:r>
            <w:r w:rsidR="00AC1C20">
              <w:rPr>
                <w:rFonts w:ascii="Arial" w:eastAsia="宋体" w:hAnsi="Arial"/>
                <w:noProof/>
                <w:lang w:eastAsia="zh-CN"/>
              </w:rPr>
              <w:t>-MT</w:t>
            </w:r>
            <w:r w:rsidRPr="005136C3">
              <w:rPr>
                <w:rFonts w:ascii="Arial" w:eastAsia="宋体" w:hAnsi="Arial"/>
                <w:noProof/>
                <w:lang w:eastAsia="zh-CN"/>
              </w:rPr>
              <w:t xml:space="preserve"> is not, there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29C05" w14:textId="71BCBB93" w:rsidR="001E41F3" w:rsidRDefault="008C100E" w:rsidP="00D42F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C2144F" w:rsidRPr="00C2144F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capability related to </w:t>
            </w:r>
            <w:r w:rsidRPr="008C100E">
              <w:rPr>
                <w:noProof/>
                <w:lang w:eastAsia="zh-CN"/>
              </w:rPr>
              <w:t>Typ</w:t>
            </w:r>
            <w:r>
              <w:rPr>
                <w:noProof/>
                <w:lang w:eastAsia="zh-CN"/>
              </w:rPr>
              <w:t>e2 BH RLF detection/recovery indication is not well or correctly captured.</w:t>
            </w:r>
          </w:p>
          <w:p w14:paraId="60F64E80" w14:textId="7FD84288" w:rsidR="008C100E" w:rsidRDefault="008C100E" w:rsidP="00D42F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 w:rsidR="00FD759D">
              <w:rPr>
                <w:noProof/>
                <w:lang w:eastAsia="zh-CN"/>
              </w:rPr>
              <w:t xml:space="preserve">The </w:t>
            </w:r>
            <w:r w:rsidR="00C43AA6">
              <w:rPr>
                <w:noProof/>
                <w:lang w:eastAsia="zh-CN"/>
              </w:rPr>
              <w:t xml:space="preserve">NW can not know the </w:t>
            </w:r>
            <w:r w:rsidR="00C43AA6" w:rsidRPr="00C43AA6">
              <w:rPr>
                <w:noProof/>
                <w:lang w:eastAsia="zh-CN"/>
              </w:rPr>
              <w:t xml:space="preserve">UE capablity about </w:t>
            </w:r>
            <w:r w:rsidR="0004769F">
              <w:rPr>
                <w:noProof/>
                <w:lang w:eastAsia="zh-CN"/>
              </w:rPr>
              <w:t xml:space="preserve">supporting of </w:t>
            </w:r>
            <w:r w:rsidR="00C43AA6" w:rsidRPr="00C43AA6">
              <w:rPr>
                <w:noProof/>
                <w:lang w:eastAsia="zh-CN"/>
              </w:rPr>
              <w:t>Extended Pre-emptive BSR formats</w:t>
            </w:r>
            <w:r w:rsidR="00FD759D">
              <w:rPr>
                <w:noProof/>
                <w:lang w:eastAsia="zh-CN"/>
              </w:rPr>
              <w:t>.</w:t>
            </w:r>
          </w:p>
          <w:p w14:paraId="5C4BEB44" w14:textId="46141524" w:rsidR="008C100E" w:rsidRDefault="008C100E" w:rsidP="00D42F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3) There are still some editorial </w:t>
            </w:r>
            <w:r w:rsidR="00FD759D">
              <w:rPr>
                <w:noProof/>
                <w:lang w:eastAsia="zh-CN"/>
              </w:rPr>
              <w:t>mistakes in IE name</w:t>
            </w:r>
            <w:r w:rsidR="00BD5B14">
              <w:rPr>
                <w:noProof/>
                <w:lang w:eastAsia="zh-CN"/>
              </w:rPr>
              <w:t>/field description</w:t>
            </w:r>
            <w:r w:rsidR="00FD75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12450" w:rsidR="001E41F3" w:rsidRDefault="00F36797" w:rsidP="00F367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4.2.15</w:t>
            </w:r>
            <w:r w:rsidR="004F543D">
              <w:rPr>
                <w:lang w:eastAsia="zh-CN"/>
              </w:rPr>
              <w:t xml:space="preserve"> (</w:t>
            </w:r>
            <w:r w:rsidR="004F543D" w:rsidRPr="00664E53">
              <w:rPr>
                <w:lang w:eastAsia="zh-CN"/>
              </w:rPr>
              <w:t>4.2.15.2</w:t>
            </w:r>
            <w:r w:rsidR="004F543D">
              <w:rPr>
                <w:lang w:eastAsia="zh-CN"/>
              </w:rPr>
              <w:t xml:space="preserve">, </w:t>
            </w:r>
            <w:r w:rsidR="00BD5B14">
              <w:rPr>
                <w:lang w:eastAsia="zh-CN"/>
              </w:rPr>
              <w:t xml:space="preserve">4.2.15.5, </w:t>
            </w:r>
            <w:r w:rsidR="004F543D" w:rsidRPr="00664E53">
              <w:rPr>
                <w:lang w:eastAsia="zh-CN"/>
              </w:rPr>
              <w:t>4.2.15.</w:t>
            </w:r>
            <w:r w:rsidR="004F543D">
              <w:rPr>
                <w:lang w:eastAsia="zh-CN"/>
              </w:rPr>
              <w:t xml:space="preserve">6, </w:t>
            </w:r>
            <w:r w:rsidR="004F543D" w:rsidRPr="0081752D">
              <w:rPr>
                <w:lang w:eastAsia="zh-CN"/>
              </w:rPr>
              <w:t>4.2.15.7.2</w:t>
            </w:r>
            <w:r w:rsidR="004F543D">
              <w:rPr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73997666" w14:textId="77777777" w:rsidR="00D03EB0" w:rsidRPr="00E04032" w:rsidRDefault="00D03EB0" w:rsidP="00D03EB0">
      <w:pPr>
        <w:pStyle w:val="4"/>
      </w:pPr>
      <w:bookmarkStart w:id="1" w:name="_Toc46488685"/>
      <w:bookmarkStart w:id="2" w:name="_Toc52574106"/>
      <w:bookmarkStart w:id="3" w:name="_Toc52574192"/>
      <w:bookmarkStart w:id="4" w:name="_Toc124539615"/>
      <w:r w:rsidRPr="00E04032">
        <w:t>4.2.15.2</w:t>
      </w:r>
      <w:r w:rsidRPr="00E04032">
        <w:tab/>
        <w:t>General Parameters</w:t>
      </w:r>
      <w:bookmarkEnd w:id="1"/>
      <w:bookmarkEnd w:id="2"/>
      <w:bookmarkEnd w:id="3"/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D03EB0" w:rsidRPr="00E04032" w14:paraId="2F8CE8E5" w14:textId="77777777" w:rsidTr="00FA7B12">
        <w:trPr>
          <w:cantSplit/>
          <w:tblHeader/>
        </w:trPr>
        <w:tc>
          <w:tcPr>
            <w:tcW w:w="6946" w:type="dxa"/>
          </w:tcPr>
          <w:p w14:paraId="616016C5" w14:textId="77777777" w:rsidR="00D03EB0" w:rsidRPr="00E04032" w:rsidRDefault="00D03EB0" w:rsidP="00FA7B12">
            <w:pPr>
              <w:pStyle w:val="TAH"/>
            </w:pPr>
            <w:r w:rsidRPr="00E04032">
              <w:t>Definitions for parameters</w:t>
            </w:r>
          </w:p>
        </w:tc>
        <w:tc>
          <w:tcPr>
            <w:tcW w:w="680" w:type="dxa"/>
          </w:tcPr>
          <w:p w14:paraId="3E567D2D" w14:textId="77777777" w:rsidR="00D03EB0" w:rsidRPr="00E04032" w:rsidRDefault="00D03EB0" w:rsidP="00FA7B12">
            <w:pPr>
              <w:pStyle w:val="TAH"/>
            </w:pPr>
            <w:r w:rsidRPr="00E04032">
              <w:t>Per</w:t>
            </w:r>
          </w:p>
        </w:tc>
        <w:tc>
          <w:tcPr>
            <w:tcW w:w="567" w:type="dxa"/>
          </w:tcPr>
          <w:p w14:paraId="170CF99F" w14:textId="77777777" w:rsidR="00D03EB0" w:rsidRPr="00E04032" w:rsidRDefault="00D03EB0" w:rsidP="00FA7B12">
            <w:pPr>
              <w:pStyle w:val="TAH"/>
            </w:pPr>
            <w:r w:rsidRPr="00E04032">
              <w:t>M</w:t>
            </w:r>
          </w:p>
        </w:tc>
        <w:tc>
          <w:tcPr>
            <w:tcW w:w="807" w:type="dxa"/>
          </w:tcPr>
          <w:p w14:paraId="67D10D2B" w14:textId="77777777" w:rsidR="00D03EB0" w:rsidRPr="00E04032" w:rsidRDefault="00D03EB0" w:rsidP="00FA7B12">
            <w:pPr>
              <w:pStyle w:val="TAH"/>
            </w:pPr>
            <w:r w:rsidRPr="00E04032">
              <w:t>FDD-TDD</w:t>
            </w:r>
          </w:p>
          <w:p w14:paraId="59F3249A" w14:textId="77777777" w:rsidR="00D03EB0" w:rsidRPr="00E04032" w:rsidRDefault="00D03EB0" w:rsidP="00FA7B12">
            <w:pPr>
              <w:pStyle w:val="TAH"/>
            </w:pPr>
            <w:r w:rsidRPr="00E04032">
              <w:t>DIFF</w:t>
            </w:r>
          </w:p>
        </w:tc>
        <w:tc>
          <w:tcPr>
            <w:tcW w:w="630" w:type="dxa"/>
          </w:tcPr>
          <w:p w14:paraId="5FD01D0E" w14:textId="77777777" w:rsidR="00D03EB0" w:rsidRPr="00E04032" w:rsidRDefault="00D03EB0" w:rsidP="00FA7B12">
            <w:pPr>
              <w:pStyle w:val="TAH"/>
            </w:pPr>
            <w:r w:rsidRPr="00E04032">
              <w:t>FR1-FR2</w:t>
            </w:r>
          </w:p>
          <w:p w14:paraId="4DF79E9E" w14:textId="77777777" w:rsidR="00D03EB0" w:rsidRPr="00E04032" w:rsidRDefault="00D03EB0" w:rsidP="00FA7B12">
            <w:pPr>
              <w:pStyle w:val="TAH"/>
            </w:pPr>
            <w:r w:rsidRPr="00E04032">
              <w:t>DIFF</w:t>
            </w:r>
          </w:p>
        </w:tc>
      </w:tr>
      <w:tr w:rsidR="00D03EB0" w:rsidRPr="00E04032" w14:paraId="29B36193" w14:textId="77777777" w:rsidTr="00FA7B12">
        <w:trPr>
          <w:cantSplit/>
          <w:tblHeader/>
        </w:trPr>
        <w:tc>
          <w:tcPr>
            <w:tcW w:w="6946" w:type="dxa"/>
          </w:tcPr>
          <w:p w14:paraId="4BCF5655" w14:textId="77777777" w:rsidR="00D03EB0" w:rsidRPr="00E04032" w:rsidRDefault="00D03EB0" w:rsidP="00FA7B12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bh-RLF-DetectionRecovery-Indication-r17</w:t>
            </w:r>
          </w:p>
          <w:p w14:paraId="6C2FDD1C" w14:textId="4024A3B8" w:rsidR="00D03EB0" w:rsidRPr="00E04032" w:rsidRDefault="00D03EB0" w:rsidP="002D0987">
            <w:pPr>
              <w:pStyle w:val="TAL"/>
            </w:pPr>
            <w:r w:rsidRPr="00E04032">
              <w:t xml:space="preserve">Indicates whether the IAB-MT supports BH RLF detection indication and BH RLF recovery indication handling as specified </w:t>
            </w:r>
            <w:del w:id="5" w:author="Huawei-Yulong" w:date="2023-03-30T15:48:00Z">
              <w:r w:rsidRPr="00E04032" w:rsidDel="002D0987">
                <w:delText xml:space="preserve">in TS 38.331 [9] and </w:delText>
              </w:r>
            </w:del>
            <w:r w:rsidRPr="00E04032">
              <w:t>in TS 38.340 [23]</w:t>
            </w:r>
          </w:p>
        </w:tc>
        <w:tc>
          <w:tcPr>
            <w:tcW w:w="680" w:type="dxa"/>
          </w:tcPr>
          <w:p w14:paraId="03425A09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384BD40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No</w:t>
            </w:r>
          </w:p>
        </w:tc>
        <w:tc>
          <w:tcPr>
            <w:tcW w:w="807" w:type="dxa"/>
          </w:tcPr>
          <w:p w14:paraId="365CF9A6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No</w:t>
            </w:r>
          </w:p>
        </w:tc>
        <w:tc>
          <w:tcPr>
            <w:tcW w:w="630" w:type="dxa"/>
          </w:tcPr>
          <w:p w14:paraId="27E22508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No</w:t>
            </w:r>
          </w:p>
        </w:tc>
      </w:tr>
      <w:tr w:rsidR="00D03EB0" w:rsidRPr="00E04032" w14:paraId="60F173FC" w14:textId="77777777" w:rsidTr="00FA7B12">
        <w:trPr>
          <w:cantSplit/>
          <w:tblHeader/>
        </w:trPr>
        <w:tc>
          <w:tcPr>
            <w:tcW w:w="6946" w:type="dxa"/>
          </w:tcPr>
          <w:p w14:paraId="61B30AAF" w14:textId="77777777" w:rsidR="00D03EB0" w:rsidRPr="00E04032" w:rsidRDefault="00D03EB0" w:rsidP="00FA7B12">
            <w:pPr>
              <w:pStyle w:val="TAL"/>
              <w:rPr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bh-RLF-Indication-r16</w:t>
            </w:r>
          </w:p>
          <w:p w14:paraId="2CADC3F3" w14:textId="709CECB0" w:rsidR="00D03EB0" w:rsidRPr="00E04032" w:rsidRDefault="00D03EB0" w:rsidP="00D03EB0">
            <w:pPr>
              <w:pStyle w:val="TAL"/>
              <w:rPr>
                <w:bCs/>
              </w:rPr>
            </w:pPr>
            <w:r w:rsidRPr="00E04032">
              <w:rPr>
                <w:bCs/>
              </w:rPr>
              <w:t>Indicates whether the IAB-MT supports BH RLF indication handling as specified in TS 38.331 [9] and in TS 38.340 [23]</w:t>
            </w:r>
          </w:p>
        </w:tc>
        <w:tc>
          <w:tcPr>
            <w:tcW w:w="680" w:type="dxa"/>
          </w:tcPr>
          <w:p w14:paraId="21431C18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6997DE4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807" w:type="dxa"/>
          </w:tcPr>
          <w:p w14:paraId="697F5E01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630" w:type="dxa"/>
          </w:tcPr>
          <w:p w14:paraId="564645D2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</w:tr>
      <w:tr w:rsidR="00D03EB0" w:rsidRPr="00E04032" w14:paraId="1D9B79D0" w14:textId="77777777" w:rsidTr="00FA7B12">
        <w:trPr>
          <w:cantSplit/>
          <w:tblHeader/>
        </w:trPr>
        <w:tc>
          <w:tcPr>
            <w:tcW w:w="6946" w:type="dxa"/>
          </w:tcPr>
          <w:p w14:paraId="29FB7D90" w14:textId="77777777" w:rsidR="00D03EB0" w:rsidRPr="00E04032" w:rsidRDefault="00D03EB0" w:rsidP="00FA7B12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directSN-AdditionFirstRRC-IAB-r16</w:t>
            </w:r>
          </w:p>
          <w:p w14:paraId="300CD02F" w14:textId="77777777" w:rsidR="00D03EB0" w:rsidRPr="00E04032" w:rsidRDefault="00D03EB0" w:rsidP="00FA7B12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Cs/>
              </w:rPr>
              <w:t>Indicates whether the IAB-MT supports direct SN addition in the first RRC connection reconfiguration after RRC connection establishment.</w:t>
            </w:r>
          </w:p>
        </w:tc>
        <w:tc>
          <w:tcPr>
            <w:tcW w:w="680" w:type="dxa"/>
          </w:tcPr>
          <w:p w14:paraId="769B70DD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4445CDAA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807" w:type="dxa"/>
          </w:tcPr>
          <w:p w14:paraId="44EFC481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630" w:type="dxa"/>
          </w:tcPr>
          <w:p w14:paraId="3D526939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</w:tr>
    </w:tbl>
    <w:p w14:paraId="20297BD1" w14:textId="77777777" w:rsidR="00461743" w:rsidRPr="00CD0625" w:rsidRDefault="00461743" w:rsidP="0046174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2DD649B8" w14:textId="77777777" w:rsidR="00F36797" w:rsidRDefault="00F36797" w:rsidP="00F3679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1B9F7E0D" w14:textId="77777777" w:rsidR="00461743" w:rsidRPr="001925DE" w:rsidRDefault="00461743" w:rsidP="00461743">
      <w:pPr>
        <w:pStyle w:val="4"/>
      </w:pPr>
      <w:bookmarkStart w:id="6" w:name="_Toc46488688"/>
      <w:bookmarkStart w:id="7" w:name="_Toc52574109"/>
      <w:bookmarkStart w:id="8" w:name="_Toc52574195"/>
      <w:bookmarkStart w:id="9" w:name="_Toc131119028"/>
      <w:r w:rsidRPr="001925DE">
        <w:t>4.2.15.5</w:t>
      </w:r>
      <w:r w:rsidRPr="001925DE">
        <w:tab/>
        <w:t>BAP Parameters</w:t>
      </w:r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461743" w:rsidRPr="001925DE" w14:paraId="7908D7F5" w14:textId="77777777" w:rsidTr="004E7816">
        <w:trPr>
          <w:cantSplit/>
          <w:tblHeader/>
        </w:trPr>
        <w:tc>
          <w:tcPr>
            <w:tcW w:w="6946" w:type="dxa"/>
          </w:tcPr>
          <w:p w14:paraId="50B37125" w14:textId="77777777" w:rsidR="00461743" w:rsidRPr="001925DE" w:rsidRDefault="00461743" w:rsidP="004E7816">
            <w:pPr>
              <w:pStyle w:val="TAH"/>
            </w:pPr>
            <w:r w:rsidRPr="001925DE">
              <w:t>Definitions for parameters</w:t>
            </w:r>
          </w:p>
        </w:tc>
        <w:tc>
          <w:tcPr>
            <w:tcW w:w="680" w:type="dxa"/>
          </w:tcPr>
          <w:p w14:paraId="0F0869AB" w14:textId="77777777" w:rsidR="00461743" w:rsidRPr="001925DE" w:rsidRDefault="00461743" w:rsidP="004E7816">
            <w:pPr>
              <w:pStyle w:val="TAH"/>
            </w:pPr>
            <w:r w:rsidRPr="001925DE">
              <w:t>Per</w:t>
            </w:r>
          </w:p>
        </w:tc>
        <w:tc>
          <w:tcPr>
            <w:tcW w:w="567" w:type="dxa"/>
          </w:tcPr>
          <w:p w14:paraId="50CA74B3" w14:textId="77777777" w:rsidR="00461743" w:rsidRPr="001925DE" w:rsidRDefault="00461743" w:rsidP="004E7816">
            <w:pPr>
              <w:pStyle w:val="TAH"/>
            </w:pPr>
            <w:r w:rsidRPr="001925DE">
              <w:t>M</w:t>
            </w:r>
          </w:p>
        </w:tc>
        <w:tc>
          <w:tcPr>
            <w:tcW w:w="807" w:type="dxa"/>
          </w:tcPr>
          <w:p w14:paraId="01EBDDFC" w14:textId="77777777" w:rsidR="00461743" w:rsidRPr="001925DE" w:rsidRDefault="00461743" w:rsidP="004E7816">
            <w:pPr>
              <w:pStyle w:val="TAH"/>
            </w:pPr>
            <w:r w:rsidRPr="001925DE">
              <w:t>FDD-TDD</w:t>
            </w:r>
          </w:p>
          <w:p w14:paraId="50AFAFB0" w14:textId="77777777" w:rsidR="00461743" w:rsidRPr="001925DE" w:rsidRDefault="00461743" w:rsidP="004E7816">
            <w:pPr>
              <w:pStyle w:val="TAH"/>
            </w:pPr>
            <w:r w:rsidRPr="001925DE">
              <w:t>DIFF</w:t>
            </w:r>
          </w:p>
        </w:tc>
        <w:tc>
          <w:tcPr>
            <w:tcW w:w="630" w:type="dxa"/>
          </w:tcPr>
          <w:p w14:paraId="7EF3D40B" w14:textId="77777777" w:rsidR="00461743" w:rsidRPr="001925DE" w:rsidRDefault="00461743" w:rsidP="004E7816">
            <w:pPr>
              <w:pStyle w:val="TAH"/>
            </w:pPr>
            <w:r w:rsidRPr="001925DE">
              <w:t>FR1-FR2</w:t>
            </w:r>
          </w:p>
          <w:p w14:paraId="6B1AAA6C" w14:textId="77777777" w:rsidR="00461743" w:rsidRPr="001925DE" w:rsidRDefault="00461743" w:rsidP="004E7816">
            <w:pPr>
              <w:pStyle w:val="TAH"/>
            </w:pPr>
            <w:r w:rsidRPr="001925DE">
              <w:t>DIFF</w:t>
            </w:r>
          </w:p>
        </w:tc>
      </w:tr>
      <w:tr w:rsidR="00461743" w:rsidRPr="001925DE" w14:paraId="331D4EB1" w14:textId="77777777" w:rsidTr="004E7816">
        <w:trPr>
          <w:cantSplit/>
          <w:tblHeader/>
        </w:trPr>
        <w:tc>
          <w:tcPr>
            <w:tcW w:w="6946" w:type="dxa"/>
          </w:tcPr>
          <w:p w14:paraId="6351D367" w14:textId="77777777" w:rsidR="00461743" w:rsidRPr="001925DE" w:rsidRDefault="00461743" w:rsidP="004E7816">
            <w:pPr>
              <w:pStyle w:val="TAL"/>
              <w:rPr>
                <w:b/>
                <w:bCs/>
                <w:i/>
                <w:iCs/>
              </w:rPr>
            </w:pPr>
            <w:r w:rsidRPr="001925DE">
              <w:rPr>
                <w:b/>
                <w:bCs/>
                <w:i/>
                <w:iCs/>
              </w:rPr>
              <w:t>bapHeaderRewriting-Rerouting-r17</w:t>
            </w:r>
          </w:p>
          <w:p w14:paraId="55280AEE" w14:textId="77777777" w:rsidR="00461743" w:rsidRPr="001925DE" w:rsidRDefault="00461743" w:rsidP="004E7816">
            <w:pPr>
              <w:pStyle w:val="TAL"/>
            </w:pPr>
            <w:r w:rsidRPr="001925DE">
              <w:t>Indicates whether the IAB-MT supports BAP header rewriting for inter-donor-DU re-routing, as specified in TS 38.340 [23] and TS 38.300 [28]. IAB-donor-DUs can belong to the same or different IAB-donor CUs.</w:t>
            </w:r>
          </w:p>
        </w:tc>
        <w:tc>
          <w:tcPr>
            <w:tcW w:w="680" w:type="dxa"/>
          </w:tcPr>
          <w:p w14:paraId="7C38379B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IAB-MT</w:t>
            </w:r>
          </w:p>
        </w:tc>
        <w:tc>
          <w:tcPr>
            <w:tcW w:w="567" w:type="dxa"/>
          </w:tcPr>
          <w:p w14:paraId="13BA2BC6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No</w:t>
            </w:r>
          </w:p>
        </w:tc>
        <w:tc>
          <w:tcPr>
            <w:tcW w:w="807" w:type="dxa"/>
          </w:tcPr>
          <w:p w14:paraId="682E0526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No</w:t>
            </w:r>
          </w:p>
        </w:tc>
        <w:tc>
          <w:tcPr>
            <w:tcW w:w="630" w:type="dxa"/>
          </w:tcPr>
          <w:p w14:paraId="488861D0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No</w:t>
            </w:r>
          </w:p>
        </w:tc>
      </w:tr>
      <w:tr w:rsidR="00461743" w:rsidRPr="001925DE" w14:paraId="5B5F303E" w14:textId="77777777" w:rsidTr="004E7816">
        <w:trPr>
          <w:cantSplit/>
          <w:tblHeader/>
        </w:trPr>
        <w:tc>
          <w:tcPr>
            <w:tcW w:w="6946" w:type="dxa"/>
          </w:tcPr>
          <w:p w14:paraId="0660A5E2" w14:textId="77777777" w:rsidR="00461743" w:rsidRPr="001925DE" w:rsidRDefault="00461743" w:rsidP="004E7816">
            <w:pPr>
              <w:pStyle w:val="TAL"/>
              <w:rPr>
                <w:b/>
                <w:bCs/>
                <w:i/>
                <w:iCs/>
              </w:rPr>
            </w:pPr>
            <w:r w:rsidRPr="001925DE">
              <w:rPr>
                <w:b/>
                <w:bCs/>
                <w:i/>
                <w:iCs/>
              </w:rPr>
              <w:t>bapHeaderRewriting-Routing-r17</w:t>
            </w:r>
          </w:p>
          <w:p w14:paraId="44C890D0" w14:textId="3AB06757" w:rsidR="00461743" w:rsidRPr="001925DE" w:rsidRDefault="00461743" w:rsidP="004E7816">
            <w:pPr>
              <w:pStyle w:val="TAL"/>
            </w:pPr>
            <w:r w:rsidRPr="001925DE">
              <w:t>Indicates whether the IAB-MT supports BAP header</w:t>
            </w:r>
            <w:ins w:id="10" w:author="Huawei-Yulong" w:date="2023-04-04T10:51:00Z">
              <w:r>
                <w:t xml:space="preserve"> rewriting</w:t>
              </w:r>
            </w:ins>
            <w:r w:rsidRPr="001925DE">
              <w:t xml:space="preserve"> for inter-donor CU partial migration, inter-donor-CU RLF recovery and inter-donor-CU topology redundancy, as specified in TS 38.340 [23] and TS38.300 [28].</w:t>
            </w:r>
          </w:p>
        </w:tc>
        <w:tc>
          <w:tcPr>
            <w:tcW w:w="680" w:type="dxa"/>
          </w:tcPr>
          <w:p w14:paraId="5D6860DD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IAB-MT</w:t>
            </w:r>
          </w:p>
        </w:tc>
        <w:tc>
          <w:tcPr>
            <w:tcW w:w="567" w:type="dxa"/>
          </w:tcPr>
          <w:p w14:paraId="0858EE4F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No</w:t>
            </w:r>
          </w:p>
        </w:tc>
        <w:tc>
          <w:tcPr>
            <w:tcW w:w="807" w:type="dxa"/>
          </w:tcPr>
          <w:p w14:paraId="56BAEF04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No</w:t>
            </w:r>
          </w:p>
        </w:tc>
        <w:tc>
          <w:tcPr>
            <w:tcW w:w="630" w:type="dxa"/>
          </w:tcPr>
          <w:p w14:paraId="5C704DA2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No</w:t>
            </w:r>
          </w:p>
        </w:tc>
      </w:tr>
      <w:tr w:rsidR="00461743" w:rsidRPr="001925DE" w14:paraId="31DDC864" w14:textId="77777777" w:rsidTr="004E7816">
        <w:trPr>
          <w:cantSplit/>
          <w:tblHeader/>
        </w:trPr>
        <w:tc>
          <w:tcPr>
            <w:tcW w:w="6946" w:type="dxa"/>
          </w:tcPr>
          <w:p w14:paraId="6DCAA60B" w14:textId="77777777" w:rsidR="00461743" w:rsidRPr="001925DE" w:rsidRDefault="00461743" w:rsidP="004E7816">
            <w:pPr>
              <w:pStyle w:val="TAL"/>
              <w:rPr>
                <w:bCs/>
                <w:i/>
                <w:iCs/>
              </w:rPr>
            </w:pPr>
            <w:bookmarkStart w:id="11" w:name="_Hlk42608939"/>
            <w:r w:rsidRPr="001925DE">
              <w:rPr>
                <w:b/>
                <w:bCs/>
                <w:i/>
                <w:iCs/>
              </w:rPr>
              <w:t>flowControlBH-RLC-ChannelBased-r16</w:t>
            </w:r>
          </w:p>
          <w:bookmarkEnd w:id="11"/>
          <w:p w14:paraId="1250E6F0" w14:textId="77777777" w:rsidR="00461743" w:rsidRPr="001925DE" w:rsidRDefault="00461743" w:rsidP="004E7816">
            <w:pPr>
              <w:pStyle w:val="TAL"/>
              <w:rPr>
                <w:bCs/>
              </w:rPr>
            </w:pPr>
            <w:r w:rsidRPr="001925DE">
              <w:t>Indicates whether the IAB-MT supports flow control procedures and flow control feedback per backhaul RLC channel, as specified in TS 38.340 [23].</w:t>
            </w:r>
          </w:p>
        </w:tc>
        <w:tc>
          <w:tcPr>
            <w:tcW w:w="680" w:type="dxa"/>
          </w:tcPr>
          <w:p w14:paraId="44B8513D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6E117902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No</w:t>
            </w:r>
          </w:p>
        </w:tc>
        <w:tc>
          <w:tcPr>
            <w:tcW w:w="807" w:type="dxa"/>
          </w:tcPr>
          <w:p w14:paraId="2F5C387D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No</w:t>
            </w:r>
          </w:p>
        </w:tc>
        <w:tc>
          <w:tcPr>
            <w:tcW w:w="630" w:type="dxa"/>
          </w:tcPr>
          <w:p w14:paraId="7FEFE980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No</w:t>
            </w:r>
          </w:p>
        </w:tc>
      </w:tr>
      <w:tr w:rsidR="00461743" w:rsidRPr="001925DE" w14:paraId="4D3817C8" w14:textId="77777777" w:rsidTr="004E7816">
        <w:trPr>
          <w:cantSplit/>
          <w:tblHeader/>
        </w:trPr>
        <w:tc>
          <w:tcPr>
            <w:tcW w:w="6946" w:type="dxa"/>
          </w:tcPr>
          <w:p w14:paraId="245D6598" w14:textId="77777777" w:rsidR="00461743" w:rsidRPr="001925DE" w:rsidRDefault="00461743" w:rsidP="004E7816">
            <w:pPr>
              <w:pStyle w:val="TAL"/>
              <w:rPr>
                <w:bCs/>
                <w:i/>
                <w:iCs/>
              </w:rPr>
            </w:pPr>
            <w:bookmarkStart w:id="12" w:name="_Hlk42608955"/>
            <w:r w:rsidRPr="001925DE">
              <w:rPr>
                <w:b/>
                <w:bCs/>
                <w:i/>
                <w:iCs/>
              </w:rPr>
              <w:t>flowControlRouting-ID-Based-r16</w:t>
            </w:r>
          </w:p>
          <w:bookmarkEnd w:id="12"/>
          <w:p w14:paraId="2E0F33B7" w14:textId="77777777" w:rsidR="00461743" w:rsidRPr="001925DE" w:rsidRDefault="00461743" w:rsidP="004E7816">
            <w:pPr>
              <w:pStyle w:val="TAL"/>
              <w:rPr>
                <w:b/>
                <w:bCs/>
                <w:i/>
                <w:iCs/>
              </w:rPr>
            </w:pPr>
            <w:r w:rsidRPr="001925DE">
              <w:t>Indicates whether the IAB-MT supports flow control procedures and flow control feedback per Routing ID, as specified in TS 38.340 [23].</w:t>
            </w:r>
          </w:p>
        </w:tc>
        <w:tc>
          <w:tcPr>
            <w:tcW w:w="680" w:type="dxa"/>
          </w:tcPr>
          <w:p w14:paraId="183FAF80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5E3C87EE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No</w:t>
            </w:r>
          </w:p>
        </w:tc>
        <w:tc>
          <w:tcPr>
            <w:tcW w:w="807" w:type="dxa"/>
          </w:tcPr>
          <w:p w14:paraId="5337ABC6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No</w:t>
            </w:r>
          </w:p>
        </w:tc>
        <w:tc>
          <w:tcPr>
            <w:tcW w:w="630" w:type="dxa"/>
          </w:tcPr>
          <w:p w14:paraId="19C59D81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No</w:t>
            </w:r>
          </w:p>
        </w:tc>
      </w:tr>
    </w:tbl>
    <w:p w14:paraId="7BF53D27" w14:textId="77777777" w:rsidR="00461743" w:rsidRPr="001925DE" w:rsidRDefault="00461743" w:rsidP="00461743"/>
    <w:p w14:paraId="7EAAE21D" w14:textId="77777777" w:rsidR="00D03EB0" w:rsidRPr="00F36797" w:rsidRDefault="00D03EB0" w:rsidP="00F3679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AD57184" w14:textId="07BB67EB" w:rsidR="00D03EB0" w:rsidRPr="00CD0625" w:rsidRDefault="00D03EB0" w:rsidP="00D03E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133353EA" w14:textId="5ACE9198" w:rsidR="00CD0625" w:rsidRDefault="00CD0625" w:rsidP="0053448D">
      <w:pPr>
        <w:spacing w:line="259" w:lineRule="auto"/>
        <w:rPr>
          <w:lang w:eastAsia="zh-CN"/>
        </w:rPr>
      </w:pPr>
    </w:p>
    <w:p w14:paraId="10A0E89C" w14:textId="77777777" w:rsidR="00D03EB0" w:rsidRPr="00E04032" w:rsidRDefault="00D03EB0" w:rsidP="00D03EB0">
      <w:pPr>
        <w:pStyle w:val="4"/>
      </w:pPr>
      <w:bookmarkStart w:id="13" w:name="_Toc46488689"/>
      <w:bookmarkStart w:id="14" w:name="_Toc52574110"/>
      <w:bookmarkStart w:id="15" w:name="_Toc52574196"/>
      <w:bookmarkStart w:id="16" w:name="_Toc124539619"/>
      <w:r w:rsidRPr="00E04032">
        <w:t>4.2.15.6</w:t>
      </w:r>
      <w:r w:rsidRPr="00E04032">
        <w:tab/>
        <w:t>MAC Parameters</w:t>
      </w:r>
      <w:bookmarkEnd w:id="13"/>
      <w:bookmarkEnd w:id="14"/>
      <w:bookmarkEnd w:id="15"/>
      <w:bookmarkEnd w:id="1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D03EB0" w:rsidRPr="00E04032" w14:paraId="1EEAB90F" w14:textId="77777777" w:rsidTr="00FA7B12">
        <w:trPr>
          <w:cantSplit/>
          <w:tblHeader/>
        </w:trPr>
        <w:tc>
          <w:tcPr>
            <w:tcW w:w="6946" w:type="dxa"/>
          </w:tcPr>
          <w:p w14:paraId="080855DB" w14:textId="77777777" w:rsidR="00D03EB0" w:rsidRPr="00E04032" w:rsidRDefault="00D03EB0" w:rsidP="00FA7B12">
            <w:pPr>
              <w:pStyle w:val="TAH"/>
            </w:pPr>
            <w:r w:rsidRPr="00E04032">
              <w:t>Definitions for parameters</w:t>
            </w:r>
          </w:p>
        </w:tc>
        <w:tc>
          <w:tcPr>
            <w:tcW w:w="680" w:type="dxa"/>
          </w:tcPr>
          <w:p w14:paraId="42D27A57" w14:textId="77777777" w:rsidR="00D03EB0" w:rsidRPr="00E04032" w:rsidRDefault="00D03EB0" w:rsidP="00FA7B12">
            <w:pPr>
              <w:pStyle w:val="TAH"/>
            </w:pPr>
            <w:r w:rsidRPr="00E04032">
              <w:t>Per</w:t>
            </w:r>
          </w:p>
        </w:tc>
        <w:tc>
          <w:tcPr>
            <w:tcW w:w="567" w:type="dxa"/>
          </w:tcPr>
          <w:p w14:paraId="1FAC35E5" w14:textId="77777777" w:rsidR="00D03EB0" w:rsidRPr="00E04032" w:rsidRDefault="00D03EB0" w:rsidP="00FA7B12">
            <w:pPr>
              <w:pStyle w:val="TAH"/>
            </w:pPr>
            <w:r w:rsidRPr="00E04032">
              <w:t>M</w:t>
            </w:r>
          </w:p>
        </w:tc>
        <w:tc>
          <w:tcPr>
            <w:tcW w:w="807" w:type="dxa"/>
          </w:tcPr>
          <w:p w14:paraId="2C9C6750" w14:textId="77777777" w:rsidR="00D03EB0" w:rsidRPr="00E04032" w:rsidRDefault="00D03EB0" w:rsidP="00FA7B12">
            <w:pPr>
              <w:pStyle w:val="TAH"/>
            </w:pPr>
            <w:r w:rsidRPr="00E04032">
              <w:t>FDD-TDD</w:t>
            </w:r>
          </w:p>
          <w:p w14:paraId="073428BB" w14:textId="77777777" w:rsidR="00D03EB0" w:rsidRPr="00E04032" w:rsidRDefault="00D03EB0" w:rsidP="00FA7B12">
            <w:pPr>
              <w:pStyle w:val="TAH"/>
            </w:pPr>
            <w:r w:rsidRPr="00E04032">
              <w:t>DIFF</w:t>
            </w:r>
          </w:p>
        </w:tc>
        <w:tc>
          <w:tcPr>
            <w:tcW w:w="630" w:type="dxa"/>
          </w:tcPr>
          <w:p w14:paraId="770B380A" w14:textId="77777777" w:rsidR="00D03EB0" w:rsidRPr="00E04032" w:rsidRDefault="00D03EB0" w:rsidP="00FA7B12">
            <w:pPr>
              <w:pStyle w:val="TAH"/>
            </w:pPr>
            <w:r w:rsidRPr="00E04032">
              <w:t>FR1-FR2</w:t>
            </w:r>
          </w:p>
          <w:p w14:paraId="0471DAFC" w14:textId="77777777" w:rsidR="00D03EB0" w:rsidRPr="00E04032" w:rsidRDefault="00D03EB0" w:rsidP="00FA7B12">
            <w:pPr>
              <w:pStyle w:val="TAH"/>
            </w:pPr>
            <w:r w:rsidRPr="00E04032">
              <w:t>DIFF</w:t>
            </w:r>
          </w:p>
        </w:tc>
      </w:tr>
      <w:tr w:rsidR="00D03EB0" w:rsidRPr="00E04032" w14:paraId="05737272" w14:textId="77777777" w:rsidTr="00FA7B12">
        <w:trPr>
          <w:cantSplit/>
          <w:tblHeader/>
        </w:trPr>
        <w:tc>
          <w:tcPr>
            <w:tcW w:w="6946" w:type="dxa"/>
          </w:tcPr>
          <w:p w14:paraId="2DCA412D" w14:textId="77777777" w:rsidR="00D03EB0" w:rsidRPr="00E04032" w:rsidRDefault="00D03EB0" w:rsidP="00FA7B12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lcg-ExtensionIAB-r17</w:t>
            </w:r>
          </w:p>
          <w:p w14:paraId="43333530" w14:textId="09BC2687" w:rsidR="00D03EB0" w:rsidRPr="00E04032" w:rsidRDefault="00D03EB0" w:rsidP="000224DA">
            <w:pPr>
              <w:pStyle w:val="TAL"/>
            </w:pPr>
            <w:r w:rsidRPr="00E04032">
              <w:t>Indicates whether the IAB-MT supports extended logical channel group as specified in TS 38.321 [8]</w:t>
            </w:r>
            <w:r w:rsidRPr="00E04032" w:rsidDel="00A81E4B">
              <w:t>.</w:t>
            </w:r>
            <w:r w:rsidRPr="00E04032">
              <w:t xml:space="preserve"> A UE supporting this feature shall also support Extended Buffer Status Report formats</w:t>
            </w:r>
            <w:ins w:id="17" w:author="Huawei-Yulong" w:date="2023-03-30T15:46:00Z">
              <w:r w:rsidR="000224DA">
                <w:t xml:space="preserve"> and Extended </w:t>
              </w:r>
              <w:r w:rsidR="000224DA" w:rsidRPr="00FE2CBA">
                <w:t>Pre-emptive BSR format</w:t>
              </w:r>
              <w:r w:rsidR="000224DA">
                <w:t xml:space="preserve">s (if </w:t>
              </w:r>
              <w:r w:rsidR="000224DA" w:rsidRPr="000224DA">
                <w:rPr>
                  <w:i/>
                </w:rPr>
                <w:t>preEmptiveBSR-r16</w:t>
              </w:r>
              <w:r w:rsidR="000224DA" w:rsidRPr="000224DA">
                <w:t xml:space="preserve"> is supported</w:t>
              </w:r>
              <w:r w:rsidR="000224DA">
                <w:t>)</w:t>
              </w:r>
            </w:ins>
            <w:r w:rsidRPr="00E04032">
              <w:t>.</w:t>
            </w:r>
          </w:p>
        </w:tc>
        <w:tc>
          <w:tcPr>
            <w:tcW w:w="680" w:type="dxa"/>
          </w:tcPr>
          <w:p w14:paraId="1E8C441D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061DBF91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No</w:t>
            </w:r>
          </w:p>
        </w:tc>
        <w:tc>
          <w:tcPr>
            <w:tcW w:w="807" w:type="dxa"/>
          </w:tcPr>
          <w:p w14:paraId="3E4AC58A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No</w:t>
            </w:r>
          </w:p>
        </w:tc>
        <w:tc>
          <w:tcPr>
            <w:tcW w:w="630" w:type="dxa"/>
          </w:tcPr>
          <w:p w14:paraId="55890AE2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No</w:t>
            </w:r>
          </w:p>
        </w:tc>
      </w:tr>
      <w:tr w:rsidR="00D03EB0" w:rsidRPr="00E04032" w14:paraId="5AFA1F4E" w14:textId="77777777" w:rsidTr="00FA7B12">
        <w:trPr>
          <w:cantSplit/>
          <w:tblHeader/>
        </w:trPr>
        <w:tc>
          <w:tcPr>
            <w:tcW w:w="6946" w:type="dxa"/>
          </w:tcPr>
          <w:p w14:paraId="38FA39EF" w14:textId="77777777" w:rsidR="00D03EB0" w:rsidRPr="00E04032" w:rsidRDefault="00D03EB0" w:rsidP="00FA7B12">
            <w:pPr>
              <w:pStyle w:val="TAL"/>
              <w:rPr>
                <w:bCs/>
                <w:i/>
                <w:iCs/>
              </w:rPr>
            </w:pPr>
            <w:bookmarkStart w:id="18" w:name="_Hlk42609043"/>
            <w:r w:rsidRPr="00E04032">
              <w:rPr>
                <w:b/>
                <w:bCs/>
                <w:i/>
                <w:iCs/>
              </w:rPr>
              <w:t>lcid-ExtensionIAB-r16</w:t>
            </w:r>
          </w:p>
          <w:bookmarkEnd w:id="18"/>
          <w:p w14:paraId="728D5A57" w14:textId="77777777" w:rsidR="00D03EB0" w:rsidRPr="00E04032" w:rsidRDefault="00D03EB0" w:rsidP="00FA7B12">
            <w:pPr>
              <w:pStyle w:val="TAL"/>
              <w:rPr>
                <w:bCs/>
              </w:rPr>
            </w:pPr>
            <w:r w:rsidRPr="00E04032">
              <w:t xml:space="preserve">Indicates whether the IAB-MT supports extended Logical Channel ID space using two-octet </w:t>
            </w:r>
            <w:proofErr w:type="spellStart"/>
            <w:r w:rsidRPr="00E04032">
              <w:t>eLCID</w:t>
            </w:r>
            <w:proofErr w:type="spellEnd"/>
            <w:r w:rsidRPr="00E04032">
              <w:t>, as specified in TS 38.321 [8].</w:t>
            </w:r>
          </w:p>
        </w:tc>
        <w:tc>
          <w:tcPr>
            <w:tcW w:w="680" w:type="dxa"/>
          </w:tcPr>
          <w:p w14:paraId="33CFB79D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42C3CD30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807" w:type="dxa"/>
          </w:tcPr>
          <w:p w14:paraId="6CA38B64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630" w:type="dxa"/>
          </w:tcPr>
          <w:p w14:paraId="59277D2D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</w:tr>
      <w:tr w:rsidR="00D03EB0" w:rsidRPr="00E04032" w14:paraId="1D6DA16F" w14:textId="77777777" w:rsidTr="00FA7B12">
        <w:trPr>
          <w:cantSplit/>
          <w:tblHeader/>
        </w:trPr>
        <w:tc>
          <w:tcPr>
            <w:tcW w:w="6946" w:type="dxa"/>
          </w:tcPr>
          <w:p w14:paraId="488FEC1F" w14:textId="77777777" w:rsidR="00D03EB0" w:rsidRPr="00E04032" w:rsidRDefault="00D03EB0" w:rsidP="00FA7B12">
            <w:pPr>
              <w:pStyle w:val="TAL"/>
              <w:rPr>
                <w:bCs/>
                <w:i/>
                <w:iCs/>
              </w:rPr>
            </w:pPr>
            <w:bookmarkStart w:id="19" w:name="_Hlk42609061"/>
            <w:r w:rsidRPr="00E04032">
              <w:rPr>
                <w:b/>
                <w:bCs/>
                <w:i/>
                <w:iCs/>
              </w:rPr>
              <w:t>preEmptiveBSR-r16</w:t>
            </w:r>
          </w:p>
          <w:bookmarkEnd w:id="19"/>
          <w:p w14:paraId="5462339B" w14:textId="77777777" w:rsidR="00D03EB0" w:rsidRPr="00E04032" w:rsidRDefault="00D03EB0" w:rsidP="00FA7B12">
            <w:pPr>
              <w:pStyle w:val="TAL"/>
              <w:rPr>
                <w:b/>
                <w:bCs/>
                <w:i/>
                <w:iCs/>
              </w:rPr>
            </w:pPr>
            <w:r w:rsidRPr="00E04032">
              <w:t>Indicates whether the IAB-MT supports Pre-emptive BSR as specified in TS 38.321 [8].</w:t>
            </w:r>
          </w:p>
        </w:tc>
        <w:tc>
          <w:tcPr>
            <w:tcW w:w="680" w:type="dxa"/>
          </w:tcPr>
          <w:p w14:paraId="5662B30C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37BC939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807" w:type="dxa"/>
          </w:tcPr>
          <w:p w14:paraId="5EE35ED4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630" w:type="dxa"/>
          </w:tcPr>
          <w:p w14:paraId="53B9E406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</w:tr>
    </w:tbl>
    <w:p w14:paraId="14EAB2AE" w14:textId="77777777" w:rsidR="00D03EB0" w:rsidRDefault="00D03EB0" w:rsidP="0053448D">
      <w:pPr>
        <w:spacing w:line="259" w:lineRule="auto"/>
        <w:rPr>
          <w:lang w:eastAsia="zh-CN"/>
        </w:rPr>
      </w:pPr>
    </w:p>
    <w:p w14:paraId="5AEEC0E7" w14:textId="77777777" w:rsidR="00D03EB0" w:rsidRPr="00CD0625" w:rsidRDefault="00D03EB0" w:rsidP="00D03E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72944766" w14:textId="77777777" w:rsidR="00D03EB0" w:rsidRPr="00F36797" w:rsidRDefault="00D03EB0" w:rsidP="00D03EB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20" w:name="_Toc46488692"/>
      <w:bookmarkStart w:id="21" w:name="_Toc52574113"/>
      <w:bookmarkStart w:id="22" w:name="_Toc52574199"/>
      <w:bookmarkStart w:id="23" w:name="_Toc124539622"/>
      <w:r w:rsidRPr="00F36797">
        <w:rPr>
          <w:rFonts w:ascii="Arial" w:eastAsia="Times New Roman" w:hAnsi="Arial"/>
          <w:sz w:val="22"/>
          <w:lang w:eastAsia="ja-JP"/>
        </w:rPr>
        <w:lastRenderedPageBreak/>
        <w:t>4.2.15.7.2</w:t>
      </w:r>
      <w:r w:rsidRPr="00F36797">
        <w:rPr>
          <w:rFonts w:ascii="Arial" w:eastAsia="Times New Roman" w:hAnsi="Arial"/>
          <w:sz w:val="22"/>
          <w:lang w:eastAsia="ja-JP"/>
        </w:rPr>
        <w:tab/>
      </w:r>
      <w:proofErr w:type="spellStart"/>
      <w:r w:rsidRPr="00F36797">
        <w:rPr>
          <w:rFonts w:ascii="Arial" w:eastAsia="Times New Roman" w:hAnsi="Arial"/>
          <w:sz w:val="22"/>
          <w:lang w:eastAsia="ja-JP"/>
        </w:rPr>
        <w:t>Phy</w:t>
      </w:r>
      <w:proofErr w:type="spellEnd"/>
      <w:r w:rsidRPr="00F36797">
        <w:rPr>
          <w:rFonts w:ascii="Arial" w:eastAsia="Times New Roman" w:hAnsi="Arial"/>
          <w:sz w:val="22"/>
          <w:lang w:eastAsia="ja-JP"/>
        </w:rPr>
        <w:t>-Parameters</w:t>
      </w:r>
      <w:bookmarkEnd w:id="20"/>
      <w:bookmarkEnd w:id="21"/>
      <w:bookmarkEnd w:id="22"/>
      <w:bookmarkEnd w:id="2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38"/>
        <w:gridCol w:w="567"/>
        <w:gridCol w:w="738"/>
        <w:gridCol w:w="699"/>
      </w:tblGrid>
      <w:tr w:rsidR="00D03EB0" w:rsidRPr="00F36797" w14:paraId="5003A17B" w14:textId="77777777" w:rsidTr="00FA7B12">
        <w:trPr>
          <w:cantSplit/>
          <w:tblHeader/>
        </w:trPr>
        <w:tc>
          <w:tcPr>
            <w:tcW w:w="7088" w:type="dxa"/>
          </w:tcPr>
          <w:p w14:paraId="3D84065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538" w:type="dxa"/>
          </w:tcPr>
          <w:p w14:paraId="0CF351C8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6D951EE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38" w:type="dxa"/>
          </w:tcPr>
          <w:p w14:paraId="0CCF551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08FF3C3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699" w:type="dxa"/>
          </w:tcPr>
          <w:p w14:paraId="42B648C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6611B2C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D03EB0" w:rsidRPr="00F36797" w14:paraId="573E26BE" w14:textId="77777777" w:rsidTr="00FA7B12">
        <w:trPr>
          <w:cantSplit/>
          <w:tblHeader/>
        </w:trPr>
        <w:tc>
          <w:tcPr>
            <w:tcW w:w="7088" w:type="dxa"/>
          </w:tcPr>
          <w:p w14:paraId="3656BFD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case6-TimingAlignmentReception</w:t>
            </w: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-IAB</w:t>
            </w: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-r17</w:t>
            </w:r>
          </w:p>
          <w:p w14:paraId="390A012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IAB-MT supports case 6 timing alignment reception</w:t>
            </w:r>
            <w:r w:rsidRPr="00F36797">
              <w:rPr>
                <w:rFonts w:ascii="Arial" w:eastAsia="Times New Roman" w:hAnsi="Arial"/>
                <w:sz w:val="18"/>
                <w:lang w:eastAsia="zh-CN"/>
              </w:rPr>
              <w:t xml:space="preserve"> and</w:t>
            </w: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signalling to the parent-node that case 6 timing mode is required for simultaneous transmission</w:t>
            </w:r>
            <w:r w:rsidRPr="00F36797">
              <w:rPr>
                <w:rFonts w:ascii="Arial" w:eastAsia="Times New Roman" w:hAnsi="Arial"/>
                <w:sz w:val="18"/>
                <w:lang w:eastAsia="zh-CN"/>
              </w:rPr>
              <w:t xml:space="preserve"> as specified in TS 38.213 [11]</w:t>
            </w: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</w:tc>
        <w:tc>
          <w:tcPr>
            <w:tcW w:w="538" w:type="dxa"/>
          </w:tcPr>
          <w:p w14:paraId="4FDC216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4AF9F7CF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72A48B0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2D775D2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</w:tr>
      <w:tr w:rsidR="00D03EB0" w:rsidRPr="00F36797" w14:paraId="564ED610" w14:textId="77777777" w:rsidTr="00FA7B12">
        <w:trPr>
          <w:cantSplit/>
          <w:tblHeader/>
        </w:trPr>
        <w:tc>
          <w:tcPr>
            <w:tcW w:w="7088" w:type="dxa"/>
          </w:tcPr>
          <w:p w14:paraId="066124F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case7-TimingAlignmentReception-IAB-r17</w:t>
            </w:r>
          </w:p>
          <w:p w14:paraId="57D4A8D8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IAB-MT supports case 7 timing offset indication reception and case 7 timing at parent-node indication reception</w:t>
            </w:r>
            <w:r w:rsidRPr="00F36797">
              <w:rPr>
                <w:rFonts w:ascii="Arial" w:eastAsia="Times New Roman" w:hAnsi="Arial"/>
                <w:sz w:val="18"/>
                <w:lang w:eastAsia="zh-CN"/>
              </w:rPr>
              <w:t xml:space="preserve"> as specified in TS 38.213 [11]</w:t>
            </w: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</w:tc>
        <w:tc>
          <w:tcPr>
            <w:tcW w:w="538" w:type="dxa"/>
          </w:tcPr>
          <w:p w14:paraId="145E436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7F4BC31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1887536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1A980D9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</w:tr>
      <w:tr w:rsidR="00D03EB0" w:rsidRPr="00F36797" w14:paraId="298BF128" w14:textId="77777777" w:rsidTr="00FA7B12">
        <w:trPr>
          <w:cantSplit/>
          <w:tblHeader/>
        </w:trPr>
        <w:tc>
          <w:tcPr>
            <w:tcW w:w="7088" w:type="dxa"/>
          </w:tcPr>
          <w:p w14:paraId="29770D17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dft-S-OFDM-WaveformUL-IAB-r16</w:t>
            </w:r>
          </w:p>
          <w:p w14:paraId="573DE6B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Indicates whether the IAB-MT supports DFT-S-OFDM waveform for UL and transform precoding for single-layer PUSCH.</w:t>
            </w:r>
          </w:p>
        </w:tc>
        <w:tc>
          <w:tcPr>
            <w:tcW w:w="538" w:type="dxa"/>
          </w:tcPr>
          <w:p w14:paraId="7CC83578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27B831A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6054E33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339D031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</w:tr>
      <w:tr w:rsidR="00D03EB0" w:rsidRPr="00F36797" w14:paraId="76CBD11D" w14:textId="77777777" w:rsidTr="00FA7B12">
        <w:trPr>
          <w:cantSplit/>
          <w:tblHeader/>
        </w:trPr>
        <w:tc>
          <w:tcPr>
            <w:tcW w:w="7088" w:type="dxa"/>
          </w:tcPr>
          <w:p w14:paraId="78AF4BA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dci-25-AI-RNTI-Support-IAB-r16</w:t>
            </w:r>
          </w:p>
          <w:p w14:paraId="77F6CB8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the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upport of </w:t>
            </w:r>
            <w:r w:rsidRPr="00F36797">
              <w:rPr>
                <w:rFonts w:ascii="Arial" w:eastAsia="Times New Roman" w:hAnsi="Arial"/>
                <w:sz w:val="18"/>
                <w:lang w:eastAsia="zh-CN"/>
              </w:rPr>
              <w:t xml:space="preserve">monitoring DCI Format 2_5 scrambled by AI-RNTI for indication of soft resource availability to an IAB node 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>as specified in TS 38.212 [10].</w:t>
            </w:r>
          </w:p>
        </w:tc>
        <w:tc>
          <w:tcPr>
            <w:tcW w:w="538" w:type="dxa"/>
          </w:tcPr>
          <w:p w14:paraId="51EB670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4EDCD8D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0978047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5C4FA72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597B900B" w14:textId="77777777" w:rsidTr="00FA7B12">
        <w:trPr>
          <w:cantSplit/>
          <w:tblHeader/>
        </w:trPr>
        <w:tc>
          <w:tcPr>
            <w:tcW w:w="7088" w:type="dxa"/>
          </w:tcPr>
          <w:p w14:paraId="042238D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directionalCollisionDC-IAB-r17</w:t>
            </w:r>
          </w:p>
          <w:p w14:paraId="2FEBCBA7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sz w:val="18"/>
                <w:lang w:eastAsia="zh-CN"/>
              </w:rPr>
              <w:t>Indicates the support for directional collision handling between MCG and SCG cell(s) of the dual parent nodes for simultaneous operation in inter-donor and/or intra-donor DC operation.</w:t>
            </w:r>
          </w:p>
        </w:tc>
        <w:tc>
          <w:tcPr>
            <w:tcW w:w="538" w:type="dxa"/>
          </w:tcPr>
          <w:p w14:paraId="03F091F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3F1BC74F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27B9E5B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21AF347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45385BE0" w14:textId="77777777" w:rsidTr="00FA7B12">
        <w:trPr>
          <w:cantSplit/>
          <w:tblHeader/>
        </w:trPr>
        <w:tc>
          <w:tcPr>
            <w:tcW w:w="7088" w:type="dxa"/>
          </w:tcPr>
          <w:p w14:paraId="7451CA4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dl-tx-PowerAdjustment-IAB-r17</w:t>
            </w:r>
          </w:p>
          <w:p w14:paraId="00CA5FF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Indicates the support of desired DL </w:t>
            </w:r>
            <w:proofErr w:type="spellStart"/>
            <w:r w:rsidRPr="00F36797">
              <w:rPr>
                <w:rFonts w:ascii="Arial" w:eastAsia="宋体" w:hAnsi="Arial"/>
                <w:sz w:val="18"/>
                <w:lang w:eastAsia="zh-CN"/>
              </w:rPr>
              <w:t>Tx</w:t>
            </w:r>
            <w:proofErr w:type="spellEnd"/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 power adjustment reporting and DL </w:t>
            </w:r>
            <w:proofErr w:type="spellStart"/>
            <w:r w:rsidRPr="00F36797">
              <w:rPr>
                <w:rFonts w:ascii="Arial" w:eastAsia="宋体" w:hAnsi="Arial"/>
                <w:sz w:val="18"/>
                <w:lang w:eastAsia="zh-CN"/>
              </w:rPr>
              <w:t>Tx</w:t>
            </w:r>
            <w:proofErr w:type="spellEnd"/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 power adjustment reception.</w:t>
            </w:r>
          </w:p>
        </w:tc>
        <w:tc>
          <w:tcPr>
            <w:tcW w:w="538" w:type="dxa"/>
          </w:tcPr>
          <w:p w14:paraId="6ED11DF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67784BC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0CFFE0A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4F59DB2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647281B8" w14:textId="77777777" w:rsidTr="00FA7B12">
        <w:trPr>
          <w:cantSplit/>
          <w:tblHeader/>
        </w:trPr>
        <w:tc>
          <w:tcPr>
            <w:tcW w:w="7088" w:type="dxa"/>
          </w:tcPr>
          <w:p w14:paraId="1E2986E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desired-ul-tx-PowerAdjustment-r17</w:t>
            </w:r>
          </w:p>
          <w:p w14:paraId="3A282BC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sz w:val="18"/>
                <w:lang w:eastAsia="zh-CN"/>
              </w:rPr>
              <w:t>Indicates the support of Desired IAB-MT PSD range reporting.</w:t>
            </w:r>
          </w:p>
        </w:tc>
        <w:tc>
          <w:tcPr>
            <w:tcW w:w="538" w:type="dxa"/>
          </w:tcPr>
          <w:p w14:paraId="3225049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512D88F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5AEB63F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1366A91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475B0181" w14:textId="77777777" w:rsidTr="00FA7B12">
        <w:trPr>
          <w:cantSplit/>
          <w:tblHeader/>
        </w:trPr>
        <w:tc>
          <w:tcPr>
            <w:tcW w:w="7088" w:type="dxa"/>
          </w:tcPr>
          <w:p w14:paraId="17E754E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fdm-SoftResourceAvailability-DynamicIndication-r17</w:t>
            </w:r>
          </w:p>
          <w:p w14:paraId="20B1BCD9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sz w:val="18"/>
                <w:lang w:eastAsia="zh-CN"/>
              </w:rPr>
              <w:t>Indicates the support of monitoring DCI Format 2_5 scrambled by AI-RNTI for indication of FDM soft resource availability to an IAB-node.</w:t>
            </w:r>
          </w:p>
        </w:tc>
        <w:tc>
          <w:tcPr>
            <w:tcW w:w="538" w:type="dxa"/>
          </w:tcPr>
          <w:p w14:paraId="5DA6A5E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5D36626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0A6B10E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4874E3F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78C52DE7" w14:textId="77777777" w:rsidTr="00FA7B12">
        <w:trPr>
          <w:cantSplit/>
          <w:tblHeader/>
        </w:trPr>
        <w:tc>
          <w:tcPr>
            <w:tcW w:w="7088" w:type="dxa"/>
          </w:tcPr>
          <w:p w14:paraId="09558C3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guardSymbolReportReception-IAB-r16</w:t>
            </w:r>
          </w:p>
          <w:p w14:paraId="31F16929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the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upport of </w:t>
            </w:r>
            <w:proofErr w:type="spellStart"/>
            <w:r w:rsidRPr="00F36797">
              <w:rPr>
                <w:rFonts w:ascii="Arial" w:eastAsia="Times New Roman" w:hAnsi="Arial"/>
                <w:sz w:val="18"/>
                <w:lang w:eastAsia="zh-CN"/>
              </w:rPr>
              <w:t>DesiredGuardSymbols</w:t>
            </w:r>
            <w:proofErr w:type="spellEnd"/>
            <w:r w:rsidRPr="00F36797">
              <w:rPr>
                <w:rFonts w:ascii="Arial" w:eastAsia="Times New Roman" w:hAnsi="Arial"/>
                <w:sz w:val="18"/>
                <w:lang w:eastAsia="zh-CN"/>
              </w:rPr>
              <w:t xml:space="preserve"> reporting and </w:t>
            </w:r>
            <w:proofErr w:type="spellStart"/>
            <w:r w:rsidRPr="00F36797">
              <w:rPr>
                <w:rFonts w:ascii="Arial" w:eastAsia="Times New Roman" w:hAnsi="Arial"/>
                <w:sz w:val="18"/>
                <w:lang w:eastAsia="zh-CN"/>
              </w:rPr>
              <w:t>ProvidedGuardSymbols</w:t>
            </w:r>
            <w:proofErr w:type="spellEnd"/>
            <w:r w:rsidRPr="00F36797">
              <w:rPr>
                <w:rFonts w:ascii="Arial" w:eastAsia="Times New Roman" w:hAnsi="Arial"/>
                <w:sz w:val="18"/>
                <w:lang w:eastAsia="zh-CN"/>
              </w:rPr>
              <w:t xml:space="preserve"> reception as specified in TS 38.213 [11].</w:t>
            </w:r>
          </w:p>
        </w:tc>
        <w:tc>
          <w:tcPr>
            <w:tcW w:w="538" w:type="dxa"/>
          </w:tcPr>
          <w:p w14:paraId="155C067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066FC78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0946AC3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774A4EF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22DFC364" w14:textId="77777777" w:rsidTr="00FA7B12">
        <w:trPr>
          <w:cantSplit/>
          <w:tblHeader/>
        </w:trPr>
        <w:tc>
          <w:tcPr>
            <w:tcW w:w="7088" w:type="dxa"/>
          </w:tcPr>
          <w:p w14:paraId="3F7EE9A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guardSymbolReportReception-IAB-r17</w:t>
            </w:r>
          </w:p>
          <w:p w14:paraId="02D5C94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 xml:space="preserve">Indicates the support of extended </w:t>
            </w:r>
            <w:proofErr w:type="spellStart"/>
            <w:r w:rsidRPr="00F36797">
              <w:rPr>
                <w:rFonts w:ascii="Arial" w:eastAsia="Times New Roman" w:hAnsi="Arial"/>
                <w:sz w:val="18"/>
                <w:lang w:eastAsia="ja-JP"/>
              </w:rPr>
              <w:t>DesiredGuardSymbols</w:t>
            </w:r>
            <w:proofErr w:type="spellEnd"/>
            <w:r w:rsidRPr="00F36797">
              <w:rPr>
                <w:rFonts w:ascii="Arial" w:eastAsia="Times New Roman" w:hAnsi="Arial"/>
                <w:sz w:val="18"/>
                <w:lang w:eastAsia="ja-JP"/>
              </w:rPr>
              <w:t xml:space="preserve"> reporting and </w:t>
            </w:r>
            <w:proofErr w:type="spellStart"/>
            <w:r w:rsidRPr="00F36797">
              <w:rPr>
                <w:rFonts w:ascii="Arial" w:eastAsia="Times New Roman" w:hAnsi="Arial"/>
                <w:sz w:val="18"/>
                <w:lang w:eastAsia="ja-JP"/>
              </w:rPr>
              <w:t>ProvidedGuardSymbols</w:t>
            </w:r>
            <w:proofErr w:type="spellEnd"/>
            <w:r w:rsidRPr="00F36797">
              <w:rPr>
                <w:rFonts w:ascii="Arial" w:eastAsia="Times New Roman" w:hAnsi="Arial"/>
                <w:sz w:val="18"/>
                <w:lang w:eastAsia="ja-JP"/>
              </w:rPr>
              <w:t xml:space="preserve"> reception to new switching scenarios case#6 and case#7 as specified in TS38.213 [11].</w:t>
            </w:r>
          </w:p>
          <w:p w14:paraId="5E97E2C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03E34C9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UE indicating support of this feature shall also indicate support of one or more of </w:t>
            </w:r>
            <w:r w:rsidRPr="00F3679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case6-TimingAlignmentReception-IAB-r17</w:t>
            </w:r>
            <w:r w:rsidRPr="00F367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</w:t>
            </w:r>
            <w:r w:rsidRPr="00F36797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case7-TimingAlignmentReception-IAB-r17</w:t>
            </w:r>
            <w:r w:rsidRPr="00F36797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.</w:t>
            </w:r>
          </w:p>
          <w:p w14:paraId="41FE80C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NOTE:</w:t>
            </w:r>
            <w:r w:rsidRPr="00F36797">
              <w:rPr>
                <w:rFonts w:ascii="Arial" w:eastAsia="Times New Roman" w:hAnsi="Arial"/>
                <w:sz w:val="18"/>
                <w:lang w:eastAsia="ja-JP"/>
              </w:rPr>
              <w:tab/>
              <w:t>If an IAB node does not support a certain timing mode (Case 6, Case 7), the reported/provided values shall be ignored.</w:t>
            </w:r>
          </w:p>
        </w:tc>
        <w:tc>
          <w:tcPr>
            <w:tcW w:w="538" w:type="dxa"/>
          </w:tcPr>
          <w:p w14:paraId="5B9FC53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1B5D7DD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6CB05C3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44CDB68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448BD1BC" w14:textId="77777777" w:rsidTr="00FA7B12">
        <w:trPr>
          <w:cantSplit/>
          <w:tblHeader/>
        </w:trPr>
        <w:tc>
          <w:tcPr>
            <w:tcW w:w="7088" w:type="dxa"/>
          </w:tcPr>
          <w:p w14:paraId="7D579A3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pdsch-MappingTypeA</w:t>
            </w:r>
            <w:proofErr w:type="spellEnd"/>
          </w:p>
          <w:p w14:paraId="24C3DD0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whether the IAB-MT supports receiving PDSCH using PDSCH mapping type A with less than seven symbols.</w:t>
            </w:r>
          </w:p>
        </w:tc>
        <w:tc>
          <w:tcPr>
            <w:tcW w:w="538" w:type="dxa"/>
          </w:tcPr>
          <w:p w14:paraId="09029C6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4435D20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5FC68D5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5F290AAF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1A871A09" w14:textId="77777777" w:rsidTr="00FA7B12">
        <w:trPr>
          <w:cantSplit/>
          <w:tblHeader/>
        </w:trPr>
        <w:tc>
          <w:tcPr>
            <w:tcW w:w="7088" w:type="dxa"/>
          </w:tcPr>
          <w:p w14:paraId="42FA044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pucch-F2-WithFH</w:t>
            </w:r>
          </w:p>
          <w:p w14:paraId="0C8399C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whether the IAB-MT supports transmission of a PUCCH format 2 (2 OFDM symbols in total) with frequency hopping in a slot.</w:t>
            </w:r>
          </w:p>
        </w:tc>
        <w:tc>
          <w:tcPr>
            <w:tcW w:w="538" w:type="dxa"/>
          </w:tcPr>
          <w:p w14:paraId="2FAF035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681F11B7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0AF78AC7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559399F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D03EB0" w:rsidRPr="00F36797" w14:paraId="578907AE" w14:textId="77777777" w:rsidTr="00FA7B12">
        <w:trPr>
          <w:cantSplit/>
          <w:tblHeader/>
        </w:trPr>
        <w:tc>
          <w:tcPr>
            <w:tcW w:w="7088" w:type="dxa"/>
          </w:tcPr>
          <w:p w14:paraId="4BFE9BA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pucch-F3-WithFH</w:t>
            </w:r>
          </w:p>
          <w:p w14:paraId="01A6C52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whether the IAB-MT supports transmission of a PUCCH format 3 (4~14 OFDM symbols in total) with frequency hopping in a slot.</w:t>
            </w:r>
          </w:p>
        </w:tc>
        <w:tc>
          <w:tcPr>
            <w:tcW w:w="538" w:type="dxa"/>
          </w:tcPr>
          <w:p w14:paraId="75E5BDA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09A8DB9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2DFD699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6DC91DC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D03EB0" w:rsidRPr="00F36797" w14:paraId="5533B50D" w14:textId="77777777" w:rsidTr="00FA7B12">
        <w:trPr>
          <w:cantSplit/>
          <w:tblHeader/>
        </w:trPr>
        <w:tc>
          <w:tcPr>
            <w:tcW w:w="7088" w:type="dxa"/>
          </w:tcPr>
          <w:p w14:paraId="3EF87FB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restricted-IAB-DU-BeamReception-r17</w:t>
            </w:r>
          </w:p>
          <w:p w14:paraId="5E478F3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the support of restricted IAB-DU beam reception.</w:t>
            </w:r>
          </w:p>
        </w:tc>
        <w:tc>
          <w:tcPr>
            <w:tcW w:w="538" w:type="dxa"/>
          </w:tcPr>
          <w:p w14:paraId="7A4D98E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0DF0B08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65B15C19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60270D3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2D0FA068" w14:textId="77777777" w:rsidTr="00FA7B12">
        <w:trPr>
          <w:cantSplit/>
          <w:tblHeader/>
        </w:trPr>
        <w:tc>
          <w:tcPr>
            <w:tcW w:w="7088" w:type="dxa"/>
          </w:tcPr>
          <w:p w14:paraId="3BB59009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recommended-IAB-MT-BeamTransmission-r17</w:t>
            </w:r>
          </w:p>
          <w:p w14:paraId="3F637AB8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the support of recommended IAB-MT beam transmission for DL and UL beam.</w:t>
            </w:r>
          </w:p>
        </w:tc>
        <w:tc>
          <w:tcPr>
            <w:tcW w:w="538" w:type="dxa"/>
          </w:tcPr>
          <w:p w14:paraId="6667A95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31D7D61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403D947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1574633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7404F86C" w14:textId="77777777" w:rsidTr="00FA7B12">
        <w:trPr>
          <w:cantSplit/>
          <w:tblHeader/>
        </w:trPr>
        <w:tc>
          <w:tcPr>
            <w:tcW w:w="7088" w:type="dxa"/>
          </w:tcPr>
          <w:p w14:paraId="4B8984A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separateSMTC-InterIAB-Support-r16</w:t>
            </w:r>
          </w:p>
          <w:p w14:paraId="75B3EB5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the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>upport of up to 4 SMTCs configurations per frequency location, including IAB-specific SMTC window periodicities.</w:t>
            </w:r>
          </w:p>
        </w:tc>
        <w:tc>
          <w:tcPr>
            <w:tcW w:w="538" w:type="dxa"/>
          </w:tcPr>
          <w:p w14:paraId="12574FA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3A98842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0813948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7234F0C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704B0B28" w14:textId="77777777" w:rsidTr="00FA7B12">
        <w:trPr>
          <w:cantSplit/>
          <w:tblHeader/>
        </w:trPr>
        <w:tc>
          <w:tcPr>
            <w:tcW w:w="7088" w:type="dxa"/>
          </w:tcPr>
          <w:p w14:paraId="7DBB3F0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separateRACH-IAB-Support-</w:t>
            </w: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r16</w:t>
            </w:r>
          </w:p>
          <w:p w14:paraId="136E73E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the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>upport of separate RACH configurations including new IAB-specific offset and scaling factors.</w:t>
            </w:r>
          </w:p>
        </w:tc>
        <w:tc>
          <w:tcPr>
            <w:tcW w:w="538" w:type="dxa"/>
          </w:tcPr>
          <w:p w14:paraId="0F61E00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38DB53D7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512C31E7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278339BF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028343F8" w14:textId="77777777" w:rsidTr="00FA7B12">
        <w:trPr>
          <w:cantSplit/>
          <w:tblHeader/>
        </w:trPr>
        <w:tc>
          <w:tcPr>
            <w:tcW w:w="7088" w:type="dxa"/>
          </w:tcPr>
          <w:p w14:paraId="09F7F54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t-DeltaReceptionSupport-IAB-</w:t>
            </w: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r16</w:t>
            </w:r>
          </w:p>
          <w:p w14:paraId="088915B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t</w:t>
            </w:r>
            <w:r w:rsidRPr="00F36797">
              <w:rPr>
                <w:rFonts w:ascii="Arial" w:eastAsia="Times New Roman" w:hAnsi="Arial"/>
                <w:sz w:val="18"/>
                <w:lang w:eastAsia="ja-JP"/>
              </w:rPr>
              <w:t>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upport of </w:t>
            </w:r>
            <w:proofErr w:type="spellStart"/>
            <w:r w:rsidRPr="00F36797">
              <w:rPr>
                <w:rFonts w:ascii="Arial" w:eastAsia="宋体" w:hAnsi="Arial"/>
                <w:sz w:val="18"/>
                <w:lang w:eastAsia="zh-CN"/>
              </w:rPr>
              <w:t>T_delta</w:t>
            </w:r>
            <w:proofErr w:type="spellEnd"/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 reception for c</w:t>
            </w:r>
            <w:r w:rsidRPr="00F36797">
              <w:rPr>
                <w:rFonts w:ascii="Arial" w:eastAsia="Times New Roman" w:hAnsi="Arial"/>
                <w:sz w:val="18"/>
                <w:lang w:eastAsia="ja-JP"/>
              </w:rPr>
              <w:t>ase 1 OTA timing alignment as specified in TS 38.213 [11].</w:t>
            </w:r>
          </w:p>
        </w:tc>
        <w:tc>
          <w:tcPr>
            <w:tcW w:w="538" w:type="dxa"/>
          </w:tcPr>
          <w:p w14:paraId="0E13939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20117D2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59FAA8E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002E125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150D76DF" w14:textId="77777777" w:rsidTr="00FA7B12">
        <w:trPr>
          <w:cantSplit/>
          <w:tblHeader/>
        </w:trPr>
        <w:tc>
          <w:tcPr>
            <w:tcW w:w="7088" w:type="dxa"/>
          </w:tcPr>
          <w:p w14:paraId="00D32DD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ul-flexibleDL-SlotFormatSemiStatic-IAB-</w:t>
            </w: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r16</w:t>
            </w:r>
          </w:p>
          <w:p w14:paraId="4091F0B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the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>upport of semi-static configuration/indication of UL-Flexible-DL slot formats for IAB-MT resources.</w:t>
            </w:r>
          </w:p>
        </w:tc>
        <w:tc>
          <w:tcPr>
            <w:tcW w:w="538" w:type="dxa"/>
          </w:tcPr>
          <w:p w14:paraId="39CCD78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0275962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740E723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69419C1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6AFD163B" w14:textId="77777777" w:rsidTr="00FA7B12">
        <w:trPr>
          <w:cantSplit/>
          <w:tblHeader/>
        </w:trPr>
        <w:tc>
          <w:tcPr>
            <w:tcW w:w="7088" w:type="dxa"/>
          </w:tcPr>
          <w:p w14:paraId="4096070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lastRenderedPageBreak/>
              <w:t>ul-flexibleDL-SlotFormatDynamics-IAB-</w:t>
            </w: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r16</w:t>
            </w:r>
          </w:p>
          <w:p w14:paraId="569966D9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the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>upport of dynamic indication of UL-Flexible-DL slot formats for IAB-MT resources.</w:t>
            </w:r>
          </w:p>
        </w:tc>
        <w:tc>
          <w:tcPr>
            <w:tcW w:w="538" w:type="dxa"/>
          </w:tcPr>
          <w:p w14:paraId="560B669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0E6BFEA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60145AC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07EB5A8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44C3E49D" w14:textId="77777777" w:rsidTr="00FA7B12">
        <w:trPr>
          <w:cantSplit/>
          <w:tblHeader/>
        </w:trPr>
        <w:tc>
          <w:tcPr>
            <w:tcW w:w="7088" w:type="dxa"/>
          </w:tcPr>
          <w:p w14:paraId="0A4AB4D2" w14:textId="3F61DF2B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updated-T-DeltaRangeRec</w:t>
            </w:r>
            <w:ins w:id="24" w:author="Huawei-Yulong" w:date="2023-03-30T15:44:00Z">
              <w:r w:rsidR="000224DA">
                <w:rPr>
                  <w:rFonts w:ascii="Arial" w:eastAsia="宋体" w:hAnsi="Arial"/>
                  <w:b/>
                  <w:bCs/>
                  <w:i/>
                  <w:iCs/>
                  <w:sz w:val="18"/>
                  <w:lang w:eastAsia="zh-CN"/>
                </w:rPr>
                <w:t>e</w:t>
              </w:r>
            </w:ins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ption-r17</w:t>
            </w:r>
          </w:p>
          <w:p w14:paraId="6F07989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Indicates the support of updated </w:t>
            </w:r>
            <w:proofErr w:type="spellStart"/>
            <w:r w:rsidRPr="00F36797">
              <w:rPr>
                <w:rFonts w:ascii="Arial" w:eastAsia="宋体" w:hAnsi="Arial"/>
                <w:sz w:val="18"/>
                <w:lang w:eastAsia="zh-CN"/>
              </w:rPr>
              <w:t>T_Delta</w:t>
            </w:r>
            <w:proofErr w:type="spellEnd"/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 range reception.</w:t>
            </w:r>
          </w:p>
          <w:p w14:paraId="1176549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UE indicating support of this feature shall also support </w:t>
            </w:r>
            <w:r w:rsidRPr="00F36797">
              <w:rPr>
                <w:rFonts w:ascii="Arial" w:eastAsia="宋体" w:hAnsi="Arial"/>
                <w:i/>
                <w:iCs/>
                <w:sz w:val="18"/>
                <w:lang w:eastAsia="zh-CN"/>
              </w:rPr>
              <w:t>case6-TimingAlignmentReception-IAB-r17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538" w:type="dxa"/>
          </w:tcPr>
          <w:p w14:paraId="0398F0D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1D5D225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18FBCF4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0F4AD46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</w:tbl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5" w:name="_GoBack"/>
      <w:bookmarkEnd w:id="25"/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E83B7" w14:textId="77777777" w:rsidR="00056441" w:rsidRDefault="00056441">
      <w:r>
        <w:separator/>
      </w:r>
    </w:p>
  </w:endnote>
  <w:endnote w:type="continuationSeparator" w:id="0">
    <w:p w14:paraId="29A950C0" w14:textId="77777777" w:rsidR="00056441" w:rsidRDefault="00056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A0E1A" w14:textId="77777777" w:rsidR="00056441" w:rsidRDefault="00056441">
      <w:r>
        <w:separator/>
      </w:r>
    </w:p>
  </w:footnote>
  <w:footnote w:type="continuationSeparator" w:id="0">
    <w:p w14:paraId="1F9F0756" w14:textId="77777777" w:rsidR="00056441" w:rsidRDefault="00056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2D75" w:rsidRDefault="00172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2D75" w:rsidRDefault="00172D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505A4"/>
    <w:multiLevelType w:val="hybridMultilevel"/>
    <w:tmpl w:val="7590B4E2"/>
    <w:lvl w:ilvl="0" w:tplc="B7C0C1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1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40"/>
  </w:num>
  <w:num w:numId="6">
    <w:abstractNumId w:val="43"/>
  </w:num>
  <w:num w:numId="7">
    <w:abstractNumId w:val="15"/>
  </w:num>
  <w:num w:numId="8">
    <w:abstractNumId w:val="35"/>
  </w:num>
  <w:num w:numId="9">
    <w:abstractNumId w:val="38"/>
  </w:num>
  <w:num w:numId="10">
    <w:abstractNumId w:val="30"/>
  </w:num>
  <w:num w:numId="11">
    <w:abstractNumId w:val="20"/>
  </w:num>
  <w:num w:numId="12">
    <w:abstractNumId w:val="28"/>
  </w:num>
  <w:num w:numId="13">
    <w:abstractNumId w:val="33"/>
  </w:num>
  <w:num w:numId="14">
    <w:abstractNumId w:val="41"/>
  </w:num>
  <w:num w:numId="15">
    <w:abstractNumId w:val="49"/>
  </w:num>
  <w:num w:numId="16">
    <w:abstractNumId w:val="8"/>
  </w:num>
  <w:num w:numId="17">
    <w:abstractNumId w:val="42"/>
  </w:num>
  <w:num w:numId="18">
    <w:abstractNumId w:val="22"/>
  </w:num>
  <w:num w:numId="19">
    <w:abstractNumId w:val="50"/>
  </w:num>
  <w:num w:numId="20">
    <w:abstractNumId w:val="24"/>
  </w:num>
  <w:num w:numId="21">
    <w:abstractNumId w:val="47"/>
  </w:num>
  <w:num w:numId="22">
    <w:abstractNumId w:val="29"/>
  </w:num>
  <w:num w:numId="23">
    <w:abstractNumId w:val="32"/>
  </w:num>
  <w:num w:numId="24">
    <w:abstractNumId w:val="19"/>
  </w:num>
  <w:num w:numId="25">
    <w:abstractNumId w:val="11"/>
  </w:num>
  <w:num w:numId="26">
    <w:abstractNumId w:val="23"/>
  </w:num>
  <w:num w:numId="27">
    <w:abstractNumId w:val="13"/>
  </w:num>
  <w:num w:numId="28">
    <w:abstractNumId w:val="25"/>
  </w:num>
  <w:num w:numId="29">
    <w:abstractNumId w:val="39"/>
  </w:num>
  <w:num w:numId="30">
    <w:abstractNumId w:val="48"/>
  </w:num>
  <w:num w:numId="31">
    <w:abstractNumId w:val="45"/>
  </w:num>
  <w:num w:numId="32">
    <w:abstractNumId w:val="9"/>
  </w:num>
  <w:num w:numId="33">
    <w:abstractNumId w:val="17"/>
  </w:num>
  <w:num w:numId="34">
    <w:abstractNumId w:val="18"/>
  </w:num>
  <w:num w:numId="35">
    <w:abstractNumId w:val="26"/>
  </w:num>
  <w:num w:numId="36">
    <w:abstractNumId w:val="37"/>
  </w:num>
  <w:num w:numId="37">
    <w:abstractNumId w:val="21"/>
  </w:num>
  <w:num w:numId="38">
    <w:abstractNumId w:val="44"/>
  </w:num>
  <w:num w:numId="39">
    <w:abstractNumId w:val="27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6"/>
  </w:num>
  <w:num w:numId="51">
    <w:abstractNumId w:val="16"/>
  </w:num>
  <w:num w:numId="52">
    <w:abstractNumId w:val="31"/>
  </w:num>
  <w:num w:numId="53">
    <w:abstractNumId w:val="46"/>
  </w:num>
  <w:num w:numId="54">
    <w:abstractNumId w:val="14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224DA"/>
    <w:rsid w:val="00022E4A"/>
    <w:rsid w:val="00034C2E"/>
    <w:rsid w:val="0004769F"/>
    <w:rsid w:val="00054E34"/>
    <w:rsid w:val="00056441"/>
    <w:rsid w:val="000670FE"/>
    <w:rsid w:val="00077C69"/>
    <w:rsid w:val="000946BB"/>
    <w:rsid w:val="00094FB7"/>
    <w:rsid w:val="000A6394"/>
    <w:rsid w:val="000B1BA3"/>
    <w:rsid w:val="000B7FED"/>
    <w:rsid w:val="000C038A"/>
    <w:rsid w:val="000C6598"/>
    <w:rsid w:val="000D3F15"/>
    <w:rsid w:val="000D44B3"/>
    <w:rsid w:val="000F1B87"/>
    <w:rsid w:val="000F53A2"/>
    <w:rsid w:val="00113730"/>
    <w:rsid w:val="00131248"/>
    <w:rsid w:val="0013765F"/>
    <w:rsid w:val="001431DF"/>
    <w:rsid w:val="00145D43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E1C83"/>
    <w:rsid w:val="001E41F3"/>
    <w:rsid w:val="001F34A8"/>
    <w:rsid w:val="001F5926"/>
    <w:rsid w:val="002022FF"/>
    <w:rsid w:val="0026004D"/>
    <w:rsid w:val="002640DD"/>
    <w:rsid w:val="00274CBB"/>
    <w:rsid w:val="00275D12"/>
    <w:rsid w:val="00284FEB"/>
    <w:rsid w:val="00285FD4"/>
    <w:rsid w:val="002860C4"/>
    <w:rsid w:val="002B5741"/>
    <w:rsid w:val="002D0987"/>
    <w:rsid w:val="002E472E"/>
    <w:rsid w:val="00305006"/>
    <w:rsid w:val="00305409"/>
    <w:rsid w:val="003400DC"/>
    <w:rsid w:val="00351CA9"/>
    <w:rsid w:val="003609EF"/>
    <w:rsid w:val="0036231A"/>
    <w:rsid w:val="00363DE6"/>
    <w:rsid w:val="003707A1"/>
    <w:rsid w:val="00373F7D"/>
    <w:rsid w:val="00374DD4"/>
    <w:rsid w:val="0038718E"/>
    <w:rsid w:val="00393E73"/>
    <w:rsid w:val="003A1634"/>
    <w:rsid w:val="003A3899"/>
    <w:rsid w:val="003B7F75"/>
    <w:rsid w:val="003D39E6"/>
    <w:rsid w:val="003D538F"/>
    <w:rsid w:val="003E1A36"/>
    <w:rsid w:val="003E4632"/>
    <w:rsid w:val="003E7FCB"/>
    <w:rsid w:val="003F4299"/>
    <w:rsid w:val="0040686C"/>
    <w:rsid w:val="004102F8"/>
    <w:rsid w:val="00410371"/>
    <w:rsid w:val="0041237B"/>
    <w:rsid w:val="0041542E"/>
    <w:rsid w:val="00415FE1"/>
    <w:rsid w:val="004242F1"/>
    <w:rsid w:val="0042641F"/>
    <w:rsid w:val="00443913"/>
    <w:rsid w:val="00461743"/>
    <w:rsid w:val="00482784"/>
    <w:rsid w:val="00486E46"/>
    <w:rsid w:val="004A17EC"/>
    <w:rsid w:val="004A3589"/>
    <w:rsid w:val="004B54CA"/>
    <w:rsid w:val="004B75B7"/>
    <w:rsid w:val="004C4615"/>
    <w:rsid w:val="004D58B2"/>
    <w:rsid w:val="004E0170"/>
    <w:rsid w:val="004E6257"/>
    <w:rsid w:val="004E78D3"/>
    <w:rsid w:val="004F543D"/>
    <w:rsid w:val="00511B6B"/>
    <w:rsid w:val="00512563"/>
    <w:rsid w:val="005136C3"/>
    <w:rsid w:val="0051580D"/>
    <w:rsid w:val="00515815"/>
    <w:rsid w:val="0051799E"/>
    <w:rsid w:val="0052193C"/>
    <w:rsid w:val="0053448D"/>
    <w:rsid w:val="00547111"/>
    <w:rsid w:val="00592D74"/>
    <w:rsid w:val="005A0811"/>
    <w:rsid w:val="005E2C44"/>
    <w:rsid w:val="005E419F"/>
    <w:rsid w:val="00601BF8"/>
    <w:rsid w:val="00621188"/>
    <w:rsid w:val="006257ED"/>
    <w:rsid w:val="00650E9F"/>
    <w:rsid w:val="00655E48"/>
    <w:rsid w:val="00664E53"/>
    <w:rsid w:val="00665C47"/>
    <w:rsid w:val="0066731A"/>
    <w:rsid w:val="006761DE"/>
    <w:rsid w:val="0068562A"/>
    <w:rsid w:val="00685FBE"/>
    <w:rsid w:val="00695808"/>
    <w:rsid w:val="006B46FB"/>
    <w:rsid w:val="006E21FB"/>
    <w:rsid w:val="007025D5"/>
    <w:rsid w:val="00704397"/>
    <w:rsid w:val="00712872"/>
    <w:rsid w:val="007176FF"/>
    <w:rsid w:val="00723DC2"/>
    <w:rsid w:val="00725554"/>
    <w:rsid w:val="00730158"/>
    <w:rsid w:val="0075765D"/>
    <w:rsid w:val="007612CC"/>
    <w:rsid w:val="00792342"/>
    <w:rsid w:val="007977A8"/>
    <w:rsid w:val="007B512A"/>
    <w:rsid w:val="007C2097"/>
    <w:rsid w:val="007D6A07"/>
    <w:rsid w:val="007D6B4B"/>
    <w:rsid w:val="007F510D"/>
    <w:rsid w:val="007F7259"/>
    <w:rsid w:val="00801096"/>
    <w:rsid w:val="00801991"/>
    <w:rsid w:val="008040A8"/>
    <w:rsid w:val="0081752D"/>
    <w:rsid w:val="008279FA"/>
    <w:rsid w:val="00835470"/>
    <w:rsid w:val="0084090F"/>
    <w:rsid w:val="008479A0"/>
    <w:rsid w:val="008626E7"/>
    <w:rsid w:val="008659BB"/>
    <w:rsid w:val="00870EE7"/>
    <w:rsid w:val="008863B9"/>
    <w:rsid w:val="008A45A6"/>
    <w:rsid w:val="008A65C1"/>
    <w:rsid w:val="008C100E"/>
    <w:rsid w:val="008F1063"/>
    <w:rsid w:val="008F3789"/>
    <w:rsid w:val="008F686C"/>
    <w:rsid w:val="0090534F"/>
    <w:rsid w:val="009148DE"/>
    <w:rsid w:val="00930294"/>
    <w:rsid w:val="00941E30"/>
    <w:rsid w:val="009435B3"/>
    <w:rsid w:val="00957D2E"/>
    <w:rsid w:val="00965713"/>
    <w:rsid w:val="009777D9"/>
    <w:rsid w:val="009814BD"/>
    <w:rsid w:val="00984AD7"/>
    <w:rsid w:val="00991B88"/>
    <w:rsid w:val="00997F53"/>
    <w:rsid w:val="009A5753"/>
    <w:rsid w:val="009A579D"/>
    <w:rsid w:val="009C5A62"/>
    <w:rsid w:val="009E3297"/>
    <w:rsid w:val="009F4323"/>
    <w:rsid w:val="009F4E69"/>
    <w:rsid w:val="009F5F0B"/>
    <w:rsid w:val="009F734F"/>
    <w:rsid w:val="00A04B10"/>
    <w:rsid w:val="00A13A8F"/>
    <w:rsid w:val="00A21EE3"/>
    <w:rsid w:val="00A246B6"/>
    <w:rsid w:val="00A251FC"/>
    <w:rsid w:val="00A4047F"/>
    <w:rsid w:val="00A47E70"/>
    <w:rsid w:val="00A50CF0"/>
    <w:rsid w:val="00A6224D"/>
    <w:rsid w:val="00A716E6"/>
    <w:rsid w:val="00A7671C"/>
    <w:rsid w:val="00A85DEA"/>
    <w:rsid w:val="00AA2CBC"/>
    <w:rsid w:val="00AB3530"/>
    <w:rsid w:val="00AC1C20"/>
    <w:rsid w:val="00AC5820"/>
    <w:rsid w:val="00AD13AE"/>
    <w:rsid w:val="00AD1CD8"/>
    <w:rsid w:val="00AF38B3"/>
    <w:rsid w:val="00AF7EA5"/>
    <w:rsid w:val="00B04968"/>
    <w:rsid w:val="00B12A00"/>
    <w:rsid w:val="00B258BB"/>
    <w:rsid w:val="00B310F0"/>
    <w:rsid w:val="00B550A4"/>
    <w:rsid w:val="00B67B97"/>
    <w:rsid w:val="00B907C8"/>
    <w:rsid w:val="00B968C8"/>
    <w:rsid w:val="00BA1704"/>
    <w:rsid w:val="00BA3EC5"/>
    <w:rsid w:val="00BA51D9"/>
    <w:rsid w:val="00BB5DFC"/>
    <w:rsid w:val="00BB7E73"/>
    <w:rsid w:val="00BC1304"/>
    <w:rsid w:val="00BC3487"/>
    <w:rsid w:val="00BD279D"/>
    <w:rsid w:val="00BD5B14"/>
    <w:rsid w:val="00BD6BB8"/>
    <w:rsid w:val="00C210B0"/>
    <w:rsid w:val="00C2144F"/>
    <w:rsid w:val="00C239A0"/>
    <w:rsid w:val="00C35962"/>
    <w:rsid w:val="00C43AA6"/>
    <w:rsid w:val="00C50B96"/>
    <w:rsid w:val="00C669DA"/>
    <w:rsid w:val="00C66BA2"/>
    <w:rsid w:val="00C716E1"/>
    <w:rsid w:val="00C727B6"/>
    <w:rsid w:val="00C73F3D"/>
    <w:rsid w:val="00C771C9"/>
    <w:rsid w:val="00C95985"/>
    <w:rsid w:val="00CC5026"/>
    <w:rsid w:val="00CC68D0"/>
    <w:rsid w:val="00CD0625"/>
    <w:rsid w:val="00CD06EC"/>
    <w:rsid w:val="00CD2512"/>
    <w:rsid w:val="00D03EB0"/>
    <w:rsid w:val="00D03F9A"/>
    <w:rsid w:val="00D06D51"/>
    <w:rsid w:val="00D164C1"/>
    <w:rsid w:val="00D16805"/>
    <w:rsid w:val="00D24991"/>
    <w:rsid w:val="00D42FA0"/>
    <w:rsid w:val="00D50255"/>
    <w:rsid w:val="00D56FC4"/>
    <w:rsid w:val="00D62053"/>
    <w:rsid w:val="00D66520"/>
    <w:rsid w:val="00D93320"/>
    <w:rsid w:val="00DA31AA"/>
    <w:rsid w:val="00DA6B96"/>
    <w:rsid w:val="00DB6D1E"/>
    <w:rsid w:val="00DD622C"/>
    <w:rsid w:val="00DE0E74"/>
    <w:rsid w:val="00DE34CF"/>
    <w:rsid w:val="00DF5258"/>
    <w:rsid w:val="00E02085"/>
    <w:rsid w:val="00E047B2"/>
    <w:rsid w:val="00E13F3D"/>
    <w:rsid w:val="00E16DE0"/>
    <w:rsid w:val="00E34898"/>
    <w:rsid w:val="00E37544"/>
    <w:rsid w:val="00E4615C"/>
    <w:rsid w:val="00E71E41"/>
    <w:rsid w:val="00E71EF2"/>
    <w:rsid w:val="00E72CBE"/>
    <w:rsid w:val="00EA14D7"/>
    <w:rsid w:val="00EA74A4"/>
    <w:rsid w:val="00EB09B7"/>
    <w:rsid w:val="00EE1767"/>
    <w:rsid w:val="00EE7D7C"/>
    <w:rsid w:val="00EF1193"/>
    <w:rsid w:val="00EF4064"/>
    <w:rsid w:val="00F10A45"/>
    <w:rsid w:val="00F13618"/>
    <w:rsid w:val="00F25D98"/>
    <w:rsid w:val="00F300FB"/>
    <w:rsid w:val="00F31732"/>
    <w:rsid w:val="00F36797"/>
    <w:rsid w:val="00F3731A"/>
    <w:rsid w:val="00F57E2C"/>
    <w:rsid w:val="00F66CE0"/>
    <w:rsid w:val="00FB5E94"/>
    <w:rsid w:val="00FB6386"/>
    <w:rsid w:val="00FC5E74"/>
    <w:rsid w:val="00FD1821"/>
    <w:rsid w:val="00FD1B54"/>
    <w:rsid w:val="00FD759D"/>
    <w:rsid w:val="00FE2CBA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7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FB93A-400B-48AE-A853-4E7DE47E8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7</Pages>
  <Words>1578</Words>
  <Characters>8999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52</cp:revision>
  <cp:lastPrinted>1899-12-31T23:00:00Z</cp:lastPrinted>
  <dcterms:created xsi:type="dcterms:W3CDTF">2023-03-22T02:50:00Z</dcterms:created>
  <dcterms:modified xsi:type="dcterms:W3CDTF">2023-04-07T08:15:00Z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(3)whAxMiHl70BST+sr3jfLyLVxPrR2cU6RspETUPAfWu3NQU/nFxAHmRE37a/S6us3qh16TG4k
uNHN2QTCVHahNqunzp8qsLaQrqJM8JhId+bh9ZvAYJFwICAQcSezkHn93CZ3AMNthNlffg/w
ewZZfStIBSDcuWf80bIZlAr9WitEuaN9iJwN9vTXq9Bp8hnyZVYkfAmN698mnQ11ppLAbz06
g90JQZdgEO/DmCcZ8E</vt:lpwstr>
  </property>
  <property fmtid="{D5CDD505-2E9C-101B-9397-08002B2CF9AE}" pid="22" name="_2015_ms_pID_7253431">
    <vt:lpwstr>WJPFpglKNaWvgsmuxfQxu/jATE89mJyjLpPu+JGGvJo+YWvIqiJ6hO
EuUg0B2to0mzNWYDByOnQb1vSIBQ8OR7jISoviJtqdewG406nra32xXO2aPQcubSfF/WB6Hj
vodKE+6euSB+wt6CaNv5l/Cl+CvmcVq187DkekMXpuLJaRLJcsRTHKAV2PruteiPiRE9tAjV
2BEjGmpVLRxTt/uaM6sJ3j6T8qyE/QAfdjqV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1680745315</vt:lpwstr>
  </property>
</Properties>
</file>